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365D0" w14:textId="71DD6C4D" w:rsidR="00810372" w:rsidRPr="00810372" w:rsidRDefault="00810372" w:rsidP="00810372">
      <w:pPr>
        <w:pStyle w:val="Header"/>
        <w:rPr>
          <w:rFonts w:cs="Arial"/>
          <w:sz w:val="24"/>
          <w:szCs w:val="24"/>
          <w:lang w:val="en-US"/>
        </w:rPr>
      </w:pPr>
      <w:r w:rsidRPr="00810372">
        <w:rPr>
          <w:rFonts w:cs="Arial"/>
          <w:sz w:val="24"/>
          <w:szCs w:val="24"/>
          <w:lang w:val="en-US"/>
        </w:rPr>
        <w:t>3GPP TSG-RAN WG3 #122</w:t>
      </w:r>
      <w:r w:rsidRPr="00810372">
        <w:rPr>
          <w:rFonts w:cs="Arial"/>
          <w:sz w:val="24"/>
          <w:szCs w:val="24"/>
          <w:lang w:val="en-US"/>
        </w:rPr>
        <w:tab/>
      </w:r>
      <w:r w:rsidRPr="00810372">
        <w:rPr>
          <w:rFonts w:cs="Arial"/>
          <w:sz w:val="24"/>
          <w:szCs w:val="24"/>
          <w:lang w:val="en-US"/>
        </w:rPr>
        <w:tab/>
      </w:r>
      <w:r w:rsidRPr="00810372">
        <w:rPr>
          <w:rFonts w:cs="Arial"/>
          <w:sz w:val="24"/>
          <w:szCs w:val="24"/>
          <w:lang w:val="en-US"/>
        </w:rPr>
        <w:tab/>
      </w:r>
      <w:r w:rsidRPr="00810372">
        <w:rPr>
          <w:rFonts w:cs="Arial"/>
          <w:sz w:val="24"/>
          <w:szCs w:val="24"/>
          <w:lang w:val="en-US"/>
        </w:rPr>
        <w:tab/>
      </w:r>
      <w:r w:rsidRPr="00810372">
        <w:rPr>
          <w:rFonts w:cs="Arial"/>
          <w:sz w:val="24"/>
          <w:szCs w:val="24"/>
          <w:lang w:val="en-US"/>
        </w:rPr>
        <w:tab/>
      </w:r>
      <w:r w:rsidRPr="00810372">
        <w:rPr>
          <w:rFonts w:cs="Arial"/>
          <w:sz w:val="24"/>
          <w:szCs w:val="24"/>
          <w:lang w:val="en-US"/>
        </w:rPr>
        <w:tab/>
        <w:t xml:space="preserve">               </w:t>
      </w:r>
      <w:r w:rsidR="004E3F5E">
        <w:rPr>
          <w:rFonts w:cs="Arial"/>
          <w:sz w:val="24"/>
          <w:szCs w:val="24"/>
          <w:lang w:val="en-US"/>
        </w:rPr>
        <w:tab/>
      </w:r>
      <w:r w:rsidR="004E3F5E">
        <w:rPr>
          <w:rFonts w:cs="Arial"/>
          <w:sz w:val="24"/>
          <w:szCs w:val="24"/>
          <w:lang w:val="en-US"/>
        </w:rPr>
        <w:tab/>
      </w:r>
      <w:r w:rsidR="004E3F5E">
        <w:rPr>
          <w:rFonts w:cs="Arial"/>
          <w:sz w:val="24"/>
          <w:szCs w:val="24"/>
          <w:lang w:val="en-US"/>
        </w:rPr>
        <w:tab/>
      </w:r>
      <w:r w:rsidR="004E3F5E">
        <w:rPr>
          <w:rFonts w:cs="Arial"/>
          <w:sz w:val="24"/>
          <w:szCs w:val="24"/>
          <w:lang w:val="en-US"/>
        </w:rPr>
        <w:tab/>
      </w:r>
      <w:r w:rsidR="004E3F5E">
        <w:rPr>
          <w:rFonts w:cs="Arial"/>
          <w:sz w:val="24"/>
          <w:szCs w:val="24"/>
          <w:lang w:val="en-US"/>
        </w:rPr>
        <w:tab/>
      </w:r>
      <w:r w:rsidR="004E3F5E">
        <w:rPr>
          <w:rFonts w:cs="Arial"/>
          <w:sz w:val="24"/>
          <w:szCs w:val="24"/>
          <w:lang w:val="en-US"/>
        </w:rPr>
        <w:tab/>
      </w:r>
      <w:r w:rsidR="004E3F5E">
        <w:rPr>
          <w:rFonts w:cs="Arial"/>
          <w:sz w:val="24"/>
          <w:szCs w:val="24"/>
          <w:lang w:val="en-US"/>
        </w:rPr>
        <w:tab/>
      </w:r>
      <w:r w:rsidR="004E3F5E">
        <w:rPr>
          <w:rFonts w:cs="Arial"/>
          <w:sz w:val="24"/>
          <w:szCs w:val="24"/>
          <w:lang w:val="en-US"/>
        </w:rPr>
        <w:tab/>
      </w:r>
      <w:r w:rsidR="004E3F5E">
        <w:rPr>
          <w:rFonts w:cs="Arial"/>
          <w:sz w:val="24"/>
          <w:szCs w:val="24"/>
          <w:lang w:val="en-US"/>
        </w:rPr>
        <w:tab/>
      </w:r>
      <w:r w:rsidR="004E3F5E">
        <w:rPr>
          <w:rFonts w:cs="Arial"/>
          <w:sz w:val="24"/>
          <w:szCs w:val="24"/>
          <w:lang w:val="en-US"/>
        </w:rPr>
        <w:tab/>
      </w:r>
      <w:r w:rsidRPr="00810372">
        <w:rPr>
          <w:rFonts w:cs="Arial"/>
          <w:sz w:val="24"/>
          <w:szCs w:val="24"/>
          <w:lang w:val="en-US"/>
        </w:rPr>
        <w:t>R3-</w:t>
      </w:r>
      <w:r w:rsidR="00D87171" w:rsidRPr="00D87171">
        <w:rPr>
          <w:rFonts w:cs="Arial"/>
          <w:sz w:val="24"/>
          <w:szCs w:val="24"/>
          <w:lang w:val="en-US"/>
        </w:rPr>
        <w:t>237434</w:t>
      </w:r>
    </w:p>
    <w:p w14:paraId="47C2A30C" w14:textId="45858027" w:rsidR="002C5862" w:rsidRDefault="00810372" w:rsidP="00810372">
      <w:pPr>
        <w:pStyle w:val="Header"/>
        <w:rPr>
          <w:rFonts w:cs="Arial"/>
          <w:sz w:val="24"/>
          <w:szCs w:val="24"/>
          <w:lang w:val="en-US" w:eastAsia="zh-CN"/>
        </w:rPr>
      </w:pPr>
      <w:r w:rsidRPr="00810372">
        <w:rPr>
          <w:rFonts w:cs="Arial"/>
          <w:sz w:val="24"/>
          <w:szCs w:val="24"/>
          <w:lang w:val="en-US"/>
        </w:rPr>
        <w:t>13</w:t>
      </w:r>
      <w:r w:rsidRPr="00330F42">
        <w:rPr>
          <w:rFonts w:cs="Arial"/>
          <w:sz w:val="24"/>
          <w:szCs w:val="24"/>
          <w:vertAlign w:val="superscript"/>
          <w:lang w:val="en-US"/>
        </w:rPr>
        <w:t>th</w:t>
      </w:r>
      <w:r w:rsidRPr="00810372">
        <w:rPr>
          <w:rFonts w:cs="Arial"/>
          <w:sz w:val="24"/>
          <w:szCs w:val="24"/>
          <w:lang w:val="en-US"/>
        </w:rPr>
        <w:t xml:space="preserve"> – 17</w:t>
      </w:r>
      <w:r w:rsidRPr="00330F42">
        <w:rPr>
          <w:rFonts w:cs="Arial"/>
          <w:sz w:val="24"/>
          <w:szCs w:val="24"/>
          <w:vertAlign w:val="superscript"/>
          <w:lang w:val="en-US"/>
        </w:rPr>
        <w:t>th</w:t>
      </w:r>
      <w:r w:rsidRPr="00810372">
        <w:rPr>
          <w:rFonts w:cs="Arial"/>
          <w:sz w:val="24"/>
          <w:szCs w:val="24"/>
          <w:lang w:val="en-US"/>
        </w:rPr>
        <w:t xml:space="preserve"> Nov 2023</w:t>
      </w:r>
    </w:p>
    <w:p w14:paraId="403CB9C0" w14:textId="08FF683E" w:rsidR="00A209D6" w:rsidRDefault="000D40B0" w:rsidP="00A209D6">
      <w:pPr>
        <w:pStyle w:val="Header"/>
        <w:rPr>
          <w:bCs/>
          <w:noProof w:val="0"/>
          <w:sz w:val="24"/>
        </w:rPr>
      </w:pPr>
      <w:r w:rsidRPr="000D40B0">
        <w:rPr>
          <w:bCs/>
          <w:noProof w:val="0"/>
          <w:sz w:val="24"/>
        </w:rPr>
        <w:t>Chicago, USA</w:t>
      </w:r>
    </w:p>
    <w:p w14:paraId="6C5F9311" w14:textId="77777777" w:rsidR="000D40B0" w:rsidRDefault="000D40B0" w:rsidP="00A209D6">
      <w:pPr>
        <w:pStyle w:val="Header"/>
        <w:rPr>
          <w:bCs/>
          <w:noProof w:val="0"/>
          <w:sz w:val="24"/>
        </w:rPr>
      </w:pPr>
    </w:p>
    <w:p w14:paraId="7D253F32" w14:textId="77777777" w:rsidR="004440A0" w:rsidRPr="00B266B0" w:rsidRDefault="004440A0" w:rsidP="00A209D6">
      <w:pPr>
        <w:pStyle w:val="Header"/>
        <w:rPr>
          <w:bCs/>
          <w:noProof w:val="0"/>
          <w:sz w:val="24"/>
        </w:rPr>
      </w:pPr>
    </w:p>
    <w:p w14:paraId="310B92C9" w14:textId="0F0B6F6F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440A9">
        <w:rPr>
          <w:rFonts w:cs="Arial"/>
          <w:b/>
          <w:bCs/>
          <w:sz w:val="24"/>
          <w:lang w:eastAsia="ja-JP"/>
        </w:rPr>
        <w:t>16</w:t>
      </w:r>
      <w:r w:rsidR="00FF3E56">
        <w:rPr>
          <w:rFonts w:cs="Arial"/>
          <w:b/>
          <w:bCs/>
          <w:sz w:val="24"/>
          <w:lang w:eastAsia="ja-JP"/>
        </w:rPr>
        <w:t>.</w:t>
      </w:r>
      <w:r w:rsidR="008F5B44">
        <w:rPr>
          <w:rFonts w:cs="Arial"/>
          <w:b/>
          <w:bCs/>
          <w:sz w:val="24"/>
          <w:lang w:eastAsia="ja-JP"/>
        </w:rPr>
        <w:t>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27E0C378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B2FD2">
        <w:rPr>
          <w:rFonts w:ascii="Arial" w:hAnsi="Arial" w:cs="Arial"/>
          <w:b/>
          <w:bCs/>
          <w:sz w:val="24"/>
        </w:rPr>
        <w:t>(</w:t>
      </w:r>
      <w:r w:rsidR="007B2FD2" w:rsidRPr="007B2FD2">
        <w:rPr>
          <w:rFonts w:ascii="Arial" w:hAnsi="Arial" w:cs="Arial"/>
          <w:b/>
          <w:bCs/>
          <w:sz w:val="24"/>
        </w:rPr>
        <w:t>TP for TS37.483 BL CR</w:t>
      </w:r>
      <w:r w:rsidR="007B2FD2">
        <w:rPr>
          <w:rFonts w:ascii="Arial" w:hAnsi="Arial" w:cs="Arial"/>
          <w:b/>
          <w:bCs/>
          <w:sz w:val="24"/>
        </w:rPr>
        <w:t xml:space="preserve">) </w:t>
      </w:r>
      <w:r w:rsidR="00232F17">
        <w:rPr>
          <w:rFonts w:ascii="Arial" w:hAnsi="Arial" w:cs="Arial"/>
          <w:b/>
          <w:bCs/>
          <w:sz w:val="24"/>
        </w:rPr>
        <w:t xml:space="preserve">Discussion on </w:t>
      </w:r>
      <w:r w:rsidR="00647883" w:rsidRPr="00647883">
        <w:rPr>
          <w:rFonts w:ascii="Arial" w:hAnsi="Arial" w:cs="Arial"/>
          <w:b/>
          <w:bCs/>
          <w:sz w:val="24"/>
        </w:rPr>
        <w:t xml:space="preserve">Support Service Continuity Enhancements </w:t>
      </w:r>
    </w:p>
    <w:p w14:paraId="6FEB19D6" w14:textId="77777777" w:rsidR="00446C3A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BD3002D" w14:textId="77777777" w:rsidR="00E419EF" w:rsidRPr="00B266B0" w:rsidRDefault="00E419EF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294B1FC1" w14:textId="09F45509" w:rsidR="00A209D6" w:rsidRPr="006E13D1" w:rsidRDefault="00E419EF" w:rsidP="00E419EF">
      <w:pPr>
        <w:pStyle w:val="Heading1"/>
      </w:pPr>
      <w:r>
        <w:t>1</w:t>
      </w:r>
      <w:r>
        <w:tab/>
      </w:r>
      <w:r w:rsidR="00A209D6">
        <w:t>Introduction</w:t>
      </w:r>
    </w:p>
    <w:p w14:paraId="38FFE62D" w14:textId="0ACAFDF1" w:rsidR="00632E71" w:rsidRDefault="00632E71" w:rsidP="00401AE9">
      <w:r>
        <w:t xml:space="preserve">Last RAN3 meeting </w:t>
      </w:r>
      <w:r w:rsidR="00475D66">
        <w:t>agreed to further discuss following issues</w:t>
      </w:r>
      <w:r>
        <w:t>:</w:t>
      </w:r>
    </w:p>
    <w:p w14:paraId="7C18FE3C" w14:textId="75C1719B" w:rsidR="00BC4B98" w:rsidRPr="00BC4B98" w:rsidRDefault="00BC4B98" w:rsidP="00BC4B98">
      <w:pPr>
        <w:widowControl w:val="0"/>
        <w:ind w:left="284"/>
        <w:rPr>
          <w:rFonts w:ascii="Calibri" w:hAnsi="Calibri" w:cs="Calibri"/>
          <w:i/>
          <w:iCs/>
          <w:color w:val="00B050"/>
          <w:kern w:val="2"/>
        </w:rPr>
      </w:pPr>
      <w:r w:rsidRPr="00BC4B98">
        <w:rPr>
          <w:rFonts w:ascii="Calibri" w:hAnsi="Calibri" w:cs="Calibri"/>
          <w:i/>
          <w:iCs/>
          <w:color w:val="00B050"/>
          <w:kern w:val="2"/>
        </w:rPr>
        <w:t xml:space="preserve">The new indication to indicate that this path is related to indirect path is defined in the E1AP BEARER CONTEXT MODIFICATION REQUEST message. </w:t>
      </w:r>
    </w:p>
    <w:p w14:paraId="18120623" w14:textId="77777777" w:rsidR="00BC4B98" w:rsidRPr="00BC4B98" w:rsidRDefault="00BC4B98" w:rsidP="00BC4B98">
      <w:pPr>
        <w:ind w:left="284"/>
        <w:rPr>
          <w:rFonts w:ascii="Calibri" w:eastAsia="Malgun Gothic" w:hAnsi="Calibri" w:cs="Calibri"/>
          <w:bCs/>
          <w:color w:val="0000FF"/>
          <w:szCs w:val="22"/>
        </w:rPr>
      </w:pPr>
      <w:r w:rsidRPr="00BC4B98">
        <w:rPr>
          <w:rFonts w:ascii="Calibri" w:eastAsia="Malgun Gothic" w:hAnsi="Calibri" w:cs="Calibri"/>
          <w:bCs/>
          <w:color w:val="0000FF"/>
          <w:szCs w:val="22"/>
        </w:rPr>
        <w:t>FFS on granularity of new indication and encoding of new indication in E1AP.</w:t>
      </w:r>
    </w:p>
    <w:p w14:paraId="57F8449E" w14:textId="06821E52" w:rsidR="00BC4B98" w:rsidRPr="00BC4B98" w:rsidRDefault="00BC4B98" w:rsidP="00BC4B98">
      <w:pPr>
        <w:ind w:left="284"/>
        <w:rPr>
          <w:rFonts w:ascii="Calibri" w:eastAsia="Malgun Gothic" w:hAnsi="Calibri" w:cs="Calibri"/>
          <w:bCs/>
          <w:color w:val="0000FF"/>
          <w:szCs w:val="22"/>
        </w:rPr>
      </w:pPr>
      <w:r w:rsidRPr="00BC4B98">
        <w:rPr>
          <w:rFonts w:ascii="Calibri" w:eastAsia="Malgun Gothic" w:hAnsi="Calibri" w:cs="Calibri" w:hint="eastAsia"/>
          <w:bCs/>
          <w:color w:val="0000FF"/>
          <w:szCs w:val="22"/>
        </w:rPr>
        <w:t>FFS on whether</w:t>
      </w:r>
      <w:r w:rsidRPr="00BC4B98">
        <w:rPr>
          <w:rFonts w:ascii="Calibri" w:eastAsia="Malgun Gothic" w:hAnsi="Calibri" w:cs="Calibri"/>
          <w:bCs/>
          <w:color w:val="0000FF"/>
          <w:szCs w:val="22"/>
        </w:rPr>
        <w:t xml:space="preserve"> and how</w:t>
      </w:r>
      <w:r w:rsidRPr="00BC4B98">
        <w:rPr>
          <w:rFonts w:ascii="Calibri" w:eastAsia="Malgun Gothic" w:hAnsi="Calibri" w:cs="Calibri" w:hint="eastAsia"/>
          <w:bCs/>
          <w:color w:val="0000FF"/>
          <w:szCs w:val="22"/>
        </w:rPr>
        <w:t xml:space="preserve"> to capture the </w:t>
      </w:r>
      <w:proofErr w:type="spellStart"/>
      <w:r w:rsidRPr="00BC4B98">
        <w:rPr>
          <w:rFonts w:ascii="Calibri" w:eastAsia="Malgun Gothic" w:hAnsi="Calibri" w:cs="Calibri" w:hint="eastAsia"/>
          <w:bCs/>
          <w:color w:val="0000FF"/>
          <w:szCs w:val="22"/>
        </w:rPr>
        <w:t>behavior</w:t>
      </w:r>
      <w:proofErr w:type="spellEnd"/>
      <w:r w:rsidRPr="00BC4B98">
        <w:rPr>
          <w:rFonts w:ascii="Calibri" w:eastAsia="Malgun Gothic" w:hAnsi="Calibri" w:cs="Calibri" w:hint="eastAsia"/>
          <w:bCs/>
          <w:color w:val="0000FF"/>
          <w:szCs w:val="22"/>
        </w:rPr>
        <w:t xml:space="preserve"> of the </w:t>
      </w:r>
      <w:proofErr w:type="spellStart"/>
      <w:r w:rsidRPr="00BC4B98">
        <w:rPr>
          <w:rFonts w:ascii="Calibri" w:eastAsia="Malgun Gothic" w:hAnsi="Calibri" w:cs="Calibri" w:hint="eastAsia"/>
          <w:bCs/>
          <w:color w:val="0000FF"/>
          <w:szCs w:val="22"/>
        </w:rPr>
        <w:t>gNB</w:t>
      </w:r>
      <w:proofErr w:type="spellEnd"/>
      <w:r w:rsidRPr="00BC4B98">
        <w:rPr>
          <w:rFonts w:ascii="Calibri" w:eastAsia="Malgun Gothic" w:hAnsi="Calibri" w:cs="Calibri" w:hint="eastAsia"/>
          <w:bCs/>
          <w:color w:val="0000FF"/>
          <w:szCs w:val="22"/>
        </w:rPr>
        <w:t xml:space="preserve">-CU-UP upon reception of new indication into BL CR to </w:t>
      </w:r>
      <w:r w:rsidRPr="00BC4B98">
        <w:rPr>
          <w:rFonts w:ascii="Calibri" w:eastAsia="Malgun Gothic" w:hAnsi="Calibri" w:cs="Calibri"/>
          <w:bCs/>
          <w:color w:val="0000FF"/>
          <w:szCs w:val="22"/>
        </w:rPr>
        <w:t>TS 38.</w:t>
      </w:r>
      <w:r w:rsidRPr="00BC4B98">
        <w:rPr>
          <w:rFonts w:ascii="Calibri" w:eastAsia="Malgun Gothic" w:hAnsi="Calibri" w:cs="Calibri" w:hint="eastAsia"/>
          <w:bCs/>
          <w:color w:val="0000FF"/>
          <w:szCs w:val="22"/>
        </w:rPr>
        <w:t>401.</w:t>
      </w:r>
    </w:p>
    <w:p w14:paraId="0B16AF44" w14:textId="09B1FE9F" w:rsidR="00401AE9" w:rsidRDefault="00401AE9" w:rsidP="00475D66">
      <w:r>
        <w:t xml:space="preserve">This contribution </w:t>
      </w:r>
      <w:r w:rsidR="00A37EC7">
        <w:t xml:space="preserve">provides </w:t>
      </w:r>
      <w:r w:rsidR="00160BE3">
        <w:t>a</w:t>
      </w:r>
      <w:r w:rsidR="00801662">
        <w:t xml:space="preserve"> </w:t>
      </w:r>
      <w:r w:rsidR="007A4B0C">
        <w:t>possible way forward</w:t>
      </w:r>
      <w:r>
        <w:t>.</w:t>
      </w:r>
    </w:p>
    <w:p w14:paraId="7D484B6E" w14:textId="1D6E783E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D638CD">
        <w:t xml:space="preserve">Inter-CU Lossless path </w:t>
      </w:r>
      <w:proofErr w:type="gramStart"/>
      <w:r w:rsidR="00D638CD">
        <w:t>switch</w:t>
      </w:r>
      <w:proofErr w:type="gramEnd"/>
      <w:r w:rsidR="00D638CD">
        <w:t xml:space="preserve"> </w:t>
      </w:r>
    </w:p>
    <w:p w14:paraId="6C6B882A" w14:textId="6311B0B8" w:rsidR="000F5F33" w:rsidRDefault="000F5F33" w:rsidP="007B6EDA">
      <w:pPr>
        <w:spacing w:after="0"/>
      </w:pPr>
      <w:r>
        <w:t xml:space="preserve">Last meeting agreed the TP for TS37.483 to enable </w:t>
      </w:r>
      <w:proofErr w:type="spellStart"/>
      <w:r>
        <w:t>gNB</w:t>
      </w:r>
      <w:proofErr w:type="spellEnd"/>
      <w:r>
        <w:t xml:space="preserve">-CU-UP send a </w:t>
      </w:r>
      <w:r w:rsidRPr="00BC4B98">
        <w:rPr>
          <w:rFonts w:ascii="Calibri" w:hAnsi="Calibri" w:cs="Calibri"/>
          <w:i/>
          <w:iCs/>
          <w:color w:val="00B050"/>
          <w:kern w:val="2"/>
        </w:rPr>
        <w:t>new indication to indicate that this path is related to indirect path is defined in the E1AP BEARER CONTEXT MODIFICATION REQUEST message</w:t>
      </w:r>
      <w:r w:rsidR="00E3027C">
        <w:rPr>
          <w:rFonts w:ascii="Calibri" w:hAnsi="Calibri" w:cs="Calibri"/>
          <w:i/>
          <w:iCs/>
          <w:color w:val="00B050"/>
          <w:kern w:val="2"/>
        </w:rPr>
        <w:t>.</w:t>
      </w:r>
    </w:p>
    <w:p w14:paraId="4846DC91" w14:textId="77777777" w:rsidR="000F5F33" w:rsidRDefault="000F5F33" w:rsidP="007B6EDA">
      <w:pPr>
        <w:spacing w:after="0"/>
      </w:pPr>
    </w:p>
    <w:p w14:paraId="1229B5A6" w14:textId="77777777" w:rsidR="00E3027C" w:rsidRPr="00D629EF" w:rsidRDefault="00E3027C" w:rsidP="00E3027C">
      <w:pPr>
        <w:pStyle w:val="Heading4"/>
        <w:keepNext w:val="0"/>
        <w:keepLines w:val="0"/>
        <w:widowControl w:val="0"/>
      </w:pPr>
      <w:r w:rsidRPr="00D629EF">
        <w:t>9.3.1.13</w:t>
      </w:r>
      <w:r w:rsidRPr="00D629EF">
        <w:tab/>
        <w:t>UP Parameters</w:t>
      </w:r>
    </w:p>
    <w:p w14:paraId="652A4B7D" w14:textId="77777777" w:rsidR="00E3027C" w:rsidRPr="00D629EF" w:rsidRDefault="00E3027C" w:rsidP="00E3027C">
      <w:pPr>
        <w:widowControl w:val="0"/>
      </w:pPr>
      <w:r w:rsidRPr="00D629EF">
        <w:t xml:space="preserve">This IE provides information related to a DRB configured in the </w:t>
      </w:r>
      <w:proofErr w:type="spellStart"/>
      <w:r w:rsidRPr="00D629EF">
        <w:t>gNB</w:t>
      </w:r>
      <w:proofErr w:type="spellEnd"/>
      <w:r w:rsidRPr="00D629EF">
        <w:t>-CU-UP.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3027C" w:rsidRPr="00D629EF" w14:paraId="29BE6726" w14:textId="77777777" w:rsidTr="00D45767">
        <w:tc>
          <w:tcPr>
            <w:tcW w:w="2160" w:type="dxa"/>
          </w:tcPr>
          <w:p w14:paraId="229EDE5E" w14:textId="77777777" w:rsidR="00E3027C" w:rsidRPr="00D629EF" w:rsidRDefault="00E3027C" w:rsidP="00D4576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C57B77" w14:textId="77777777" w:rsidR="00E3027C" w:rsidRPr="00D629EF" w:rsidRDefault="00E3027C" w:rsidP="00D4576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A1E4A5E" w14:textId="77777777" w:rsidR="00E3027C" w:rsidRPr="00D629EF" w:rsidRDefault="00E3027C" w:rsidP="00D4576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717AC39" w14:textId="77777777" w:rsidR="00E3027C" w:rsidRPr="00D629EF" w:rsidRDefault="00E3027C" w:rsidP="00D4576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36E9C2" w14:textId="77777777" w:rsidR="00E3027C" w:rsidRPr="00D629EF" w:rsidRDefault="00E3027C" w:rsidP="00D4576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FB2BCA0" w14:textId="77777777" w:rsidR="00E3027C" w:rsidRPr="00D629EF" w:rsidRDefault="00E3027C" w:rsidP="00D45767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A21C4">
              <w:rPr>
                <w:rFonts w:eastAsia="Malgun Gothic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6FB176C" w14:textId="77777777" w:rsidR="00E3027C" w:rsidRPr="00D629EF" w:rsidRDefault="00E3027C" w:rsidP="00D45767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A21C4">
              <w:rPr>
                <w:rFonts w:eastAsia="Malgun Gothic"/>
                <w:lang w:eastAsia="ja-JP"/>
              </w:rPr>
              <w:t>Assigned Criticality</w:t>
            </w:r>
          </w:p>
        </w:tc>
      </w:tr>
      <w:tr w:rsidR="00E3027C" w:rsidRPr="00D629EF" w14:paraId="51B38A15" w14:textId="77777777" w:rsidTr="00D45767">
        <w:tc>
          <w:tcPr>
            <w:tcW w:w="2160" w:type="dxa"/>
          </w:tcPr>
          <w:p w14:paraId="0887D947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b/>
                <w:noProof/>
                <w:szCs w:val="18"/>
                <w:lang w:eastAsia="ja-JP"/>
              </w:rPr>
              <w:t>UP Parameters List</w:t>
            </w:r>
          </w:p>
        </w:tc>
        <w:tc>
          <w:tcPr>
            <w:tcW w:w="1080" w:type="dxa"/>
          </w:tcPr>
          <w:p w14:paraId="5EA71C4F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F5E049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2AA2557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46745C2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8EC046F" w14:textId="77777777" w:rsidR="00E3027C" w:rsidRPr="00D629EF" w:rsidRDefault="00E3027C" w:rsidP="00D457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172F1D0" w14:textId="77777777" w:rsidR="00E3027C" w:rsidRPr="00D629EF" w:rsidRDefault="00E3027C" w:rsidP="00D457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E3027C" w:rsidRPr="00D629EF" w14:paraId="3975844A" w14:textId="77777777" w:rsidTr="00D45767">
        <w:tc>
          <w:tcPr>
            <w:tcW w:w="2160" w:type="dxa"/>
          </w:tcPr>
          <w:p w14:paraId="6FC53971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b/>
                <w:noProof/>
                <w:szCs w:val="18"/>
                <w:lang w:eastAsia="ja-JP"/>
              </w:rPr>
              <w:t>&gt;UP Parameters Item</w:t>
            </w:r>
          </w:p>
        </w:tc>
        <w:tc>
          <w:tcPr>
            <w:tcW w:w="1080" w:type="dxa"/>
          </w:tcPr>
          <w:p w14:paraId="7C39A0E1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DDC941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1..&lt;maxnoofUPParameters&gt;</w:t>
            </w:r>
          </w:p>
        </w:tc>
        <w:tc>
          <w:tcPr>
            <w:tcW w:w="1512" w:type="dxa"/>
          </w:tcPr>
          <w:p w14:paraId="5C7EA3A5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158D367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B2BD75" w14:textId="77777777" w:rsidR="00E3027C" w:rsidRPr="00D629EF" w:rsidRDefault="00E3027C" w:rsidP="00D457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F1AFD55" w14:textId="77777777" w:rsidR="00E3027C" w:rsidRPr="00D629EF" w:rsidRDefault="00E3027C" w:rsidP="00D457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E3027C" w:rsidRPr="00D629EF" w14:paraId="377C88CB" w14:textId="77777777" w:rsidTr="00D45767">
        <w:tc>
          <w:tcPr>
            <w:tcW w:w="2160" w:type="dxa"/>
          </w:tcPr>
          <w:p w14:paraId="6C60DFA0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noProof/>
                <w:szCs w:val="18"/>
              </w:rPr>
              <w:t xml:space="preserve">&gt;&gt;UP </w:t>
            </w:r>
            <w:r w:rsidRPr="00D629EF">
              <w:rPr>
                <w:noProof/>
                <w:szCs w:val="18"/>
                <w:lang w:eastAsia="ja-JP"/>
              </w:rPr>
              <w:t>Transport Layer Information</w:t>
            </w:r>
          </w:p>
        </w:tc>
        <w:tc>
          <w:tcPr>
            <w:tcW w:w="1080" w:type="dxa"/>
          </w:tcPr>
          <w:p w14:paraId="5B6FE7AC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1796B6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6FDAD2A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9.3.2.1</w:t>
            </w:r>
          </w:p>
        </w:tc>
        <w:tc>
          <w:tcPr>
            <w:tcW w:w="1728" w:type="dxa"/>
          </w:tcPr>
          <w:p w14:paraId="7CE91792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3A2ADC" w14:textId="77777777" w:rsidR="00E3027C" w:rsidRPr="00D629EF" w:rsidRDefault="00E3027C" w:rsidP="00D457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38B0645" w14:textId="77777777" w:rsidR="00E3027C" w:rsidRPr="00D629EF" w:rsidRDefault="00E3027C" w:rsidP="00D457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E3027C" w:rsidRPr="00D629EF" w14:paraId="22F7572A" w14:textId="77777777" w:rsidTr="00D45767">
        <w:tc>
          <w:tcPr>
            <w:tcW w:w="2160" w:type="dxa"/>
          </w:tcPr>
          <w:p w14:paraId="3F9893CF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noProof/>
                <w:szCs w:val="18"/>
                <w:lang w:eastAsia="ja-JP"/>
              </w:rPr>
              <w:t xml:space="preserve">&gt;&gt;Cell Group ID </w:t>
            </w:r>
          </w:p>
        </w:tc>
        <w:tc>
          <w:tcPr>
            <w:tcW w:w="1080" w:type="dxa"/>
          </w:tcPr>
          <w:p w14:paraId="5B6B51A7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284B42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DC09C8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INTEGER (0..3, …)</w:t>
            </w:r>
          </w:p>
        </w:tc>
        <w:tc>
          <w:tcPr>
            <w:tcW w:w="1728" w:type="dxa"/>
          </w:tcPr>
          <w:p w14:paraId="1F6FF93A" w14:textId="1E36C0FA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</w:t>
            </w:r>
            <w:r>
              <w:rPr>
                <w:rFonts w:cs="Arial"/>
                <w:szCs w:val="18"/>
                <w:lang w:eastAsia="ja-JP"/>
              </w:rPr>
              <w:t xml:space="preserve">information provided in </w:t>
            </w:r>
            <w:r w:rsidRPr="00FD0425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CellGroupId</w:t>
            </w:r>
            <w:proofErr w:type="spellEnd"/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D629EF" w:rsidDel="00BC7044">
              <w:rPr>
                <w:rFonts w:cs="Arial"/>
                <w:szCs w:val="18"/>
                <w:lang w:eastAsia="ja-JP"/>
              </w:rPr>
              <w:t xml:space="preserve"> </w:t>
            </w:r>
            <w:r w:rsidRPr="00D629EF">
              <w:rPr>
                <w:rFonts w:cs="Arial"/>
                <w:szCs w:val="18"/>
                <w:lang w:eastAsia="ja-JP"/>
              </w:rPr>
              <w:t xml:space="preserve">in TS 38.331 [10] (0=MCG, 1=SCG). In this version of the specification, </w:t>
            </w:r>
            <w:r w:rsidR="00030326" w:rsidRPr="00D629EF">
              <w:rPr>
                <w:rFonts w:cs="Arial"/>
                <w:szCs w:val="18"/>
                <w:lang w:eastAsia="ja-JP"/>
              </w:rPr>
              <w:t>v</w:t>
            </w:r>
            <w:r w:rsidRPr="00D629EF">
              <w:rPr>
                <w:rFonts w:cs="Arial"/>
                <w:szCs w:val="18"/>
                <w:lang w:eastAsia="ja-JP"/>
              </w:rPr>
              <w:t>alues “2” and “3” are not used.</w:t>
            </w:r>
          </w:p>
        </w:tc>
        <w:tc>
          <w:tcPr>
            <w:tcW w:w="1080" w:type="dxa"/>
          </w:tcPr>
          <w:p w14:paraId="25B8E90F" w14:textId="77777777" w:rsidR="00E3027C" w:rsidRPr="00D629EF" w:rsidRDefault="00E3027C" w:rsidP="00D45767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1D1A6C3" w14:textId="77777777" w:rsidR="00E3027C" w:rsidRPr="00D629EF" w:rsidRDefault="00E3027C" w:rsidP="00D45767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E3027C" w:rsidRPr="00D629EF" w14:paraId="3D996188" w14:textId="77777777" w:rsidTr="00D45767">
        <w:tc>
          <w:tcPr>
            <w:tcW w:w="2160" w:type="dxa"/>
          </w:tcPr>
          <w:p w14:paraId="05D7B550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szCs w:val="18"/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 xml:space="preserve">&gt;&gt;QoS Mapping Information </w:t>
            </w:r>
          </w:p>
        </w:tc>
        <w:tc>
          <w:tcPr>
            <w:tcW w:w="1080" w:type="dxa"/>
          </w:tcPr>
          <w:p w14:paraId="3F536361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18453E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2566E4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9.3.1.81</w:t>
            </w:r>
          </w:p>
        </w:tc>
        <w:tc>
          <w:tcPr>
            <w:tcW w:w="1728" w:type="dxa"/>
          </w:tcPr>
          <w:p w14:paraId="60E90CF9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is only used for IAB.</w:t>
            </w:r>
          </w:p>
        </w:tc>
        <w:tc>
          <w:tcPr>
            <w:tcW w:w="1080" w:type="dxa"/>
          </w:tcPr>
          <w:p w14:paraId="67A3859F" w14:textId="77777777" w:rsidR="00E3027C" w:rsidRPr="00947439" w:rsidRDefault="00E3027C" w:rsidP="00D457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4A0473" w14:textId="77777777" w:rsidR="00E3027C" w:rsidRPr="00947439" w:rsidRDefault="00E3027C" w:rsidP="00D457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3027C" w:rsidRPr="00D629EF" w14:paraId="478722B2" w14:textId="77777777" w:rsidTr="00D457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6943" w14:textId="77777777" w:rsidR="00E3027C" w:rsidRDefault="00E3027C" w:rsidP="00D45767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szCs w:val="18"/>
                <w:lang w:eastAsia="ja-JP"/>
              </w:rPr>
            </w:pPr>
            <w:r w:rsidRPr="00D20247">
              <w:rPr>
                <w:rFonts w:hint="eastAsia"/>
                <w:noProof/>
                <w:szCs w:val="18"/>
                <w:lang w:eastAsia="ja-JP"/>
              </w:rPr>
              <w:t>&gt;&gt;</w:t>
            </w:r>
            <w:r w:rsidRPr="00D20247">
              <w:rPr>
                <w:noProof/>
                <w:szCs w:val="18"/>
                <w:lang w:eastAsia="ja-JP"/>
              </w:rPr>
              <w:t xml:space="preserve">Indirect Path </w:t>
            </w:r>
            <w:r w:rsidRPr="00D20247">
              <w:rPr>
                <w:noProof/>
                <w:szCs w:val="18"/>
                <w:lang w:eastAsia="ja-JP"/>
              </w:rPr>
              <w:lastRenderedPageBreak/>
              <w:t>Indication</w:t>
            </w:r>
            <w:r>
              <w:rPr>
                <w:noProof/>
                <w:szCs w:val="18"/>
                <w:lang w:eastAsia="ja-JP"/>
              </w:rPr>
              <w:t xml:space="preserve"> </w:t>
            </w:r>
            <w:r>
              <w:rPr>
                <w:rFonts w:hint="eastAsia"/>
                <w:noProof/>
                <w:szCs w:val="18"/>
                <w:lang w:eastAsia="ja-JP"/>
              </w:rPr>
              <w:t>(FFS)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F46C" w14:textId="77777777" w:rsidR="00E3027C" w:rsidRPr="009B0BF8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BF8">
              <w:rPr>
                <w:rFonts w:cs="Arial" w:hint="eastAsia"/>
                <w:szCs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BF34" w14:textId="77777777" w:rsidR="00E3027C" w:rsidRPr="00D629EF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2447" w14:textId="77777777" w:rsidR="00E3027C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F23752">
              <w:rPr>
                <w:rFonts w:cs="Arial"/>
                <w:noProof/>
                <w:szCs w:val="18"/>
                <w:lang w:eastAsia="ja-JP"/>
              </w:rPr>
              <w:t>ENUMERATED</w:t>
            </w:r>
            <w:r w:rsidRPr="00F23752">
              <w:rPr>
                <w:rFonts w:cs="Arial"/>
                <w:noProof/>
                <w:szCs w:val="18"/>
                <w:lang w:eastAsia="ja-JP"/>
              </w:rPr>
              <w:lastRenderedPageBreak/>
              <w:t>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9154" w14:textId="77777777" w:rsidR="00E3027C" w:rsidRDefault="00E3027C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 xml:space="preserve">This IE is only </w:t>
            </w:r>
            <w:r>
              <w:rPr>
                <w:rFonts w:cs="Arial" w:hint="eastAsia"/>
                <w:szCs w:val="18"/>
                <w:lang w:eastAsia="zh-CN"/>
              </w:rPr>
              <w:lastRenderedPageBreak/>
              <w:t>used for L2 U2N Remote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460B" w14:textId="77777777" w:rsidR="00E3027C" w:rsidRPr="00F23752" w:rsidRDefault="00E3027C" w:rsidP="00D4576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D7A9" w14:textId="77777777" w:rsidR="00E3027C" w:rsidRDefault="00E3027C" w:rsidP="00D4576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ignore</w:t>
            </w:r>
          </w:p>
        </w:tc>
      </w:tr>
    </w:tbl>
    <w:p w14:paraId="264AD843" w14:textId="77777777" w:rsidR="00E3027C" w:rsidRDefault="00E3027C" w:rsidP="00E3027C">
      <w:pPr>
        <w:pStyle w:val="B1"/>
        <w:numPr>
          <w:ilvl w:val="255"/>
          <w:numId w:val="0"/>
        </w:numPr>
        <w:jc w:val="both"/>
        <w:rPr>
          <w:lang w:eastAsia="zh-CN"/>
        </w:rPr>
      </w:pPr>
    </w:p>
    <w:p w14:paraId="205754C3" w14:textId="77777777" w:rsidR="00E3027C" w:rsidRDefault="00E3027C" w:rsidP="00E3027C">
      <w:pPr>
        <w:pStyle w:val="B1"/>
        <w:numPr>
          <w:ilvl w:val="255"/>
          <w:numId w:val="0"/>
        </w:numPr>
        <w:jc w:val="both"/>
        <w:rPr>
          <w:lang w:eastAsia="zh-CN"/>
        </w:rPr>
        <w:sectPr w:rsidR="00E3027C" w:rsidSect="00113640"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rtlGutter/>
          <w:docGrid w:linePitch="272"/>
        </w:sectPr>
      </w:pPr>
      <w:r>
        <w:rPr>
          <w:lang w:eastAsia="zh-CN"/>
        </w:rPr>
        <w:t>E</w:t>
      </w:r>
      <w:r>
        <w:rPr>
          <w:rFonts w:hint="eastAsia"/>
          <w:lang w:eastAsia="zh-CN"/>
        </w:rPr>
        <w:t>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note: FFS on the granularity and tabular of </w:t>
      </w:r>
      <w:r w:rsidRPr="00D20247">
        <w:rPr>
          <w:noProof/>
          <w:szCs w:val="18"/>
          <w:lang w:eastAsia="ja-JP"/>
        </w:rPr>
        <w:t>Indirect Path Indication</w:t>
      </w:r>
      <w:r>
        <w:rPr>
          <w:rFonts w:hint="eastAsia"/>
          <w:lang w:eastAsia="zh-CN"/>
        </w:rPr>
        <w:t>.</w:t>
      </w:r>
    </w:p>
    <w:p w14:paraId="259F0276" w14:textId="6D06CFCF" w:rsidR="00E3027C" w:rsidRDefault="00E3027C" w:rsidP="007B6EDA">
      <w:pPr>
        <w:spacing w:after="0"/>
      </w:pPr>
      <w:r>
        <w:lastRenderedPageBreak/>
        <w:t xml:space="preserve">There is </w:t>
      </w:r>
      <w:proofErr w:type="gramStart"/>
      <w:r>
        <w:t>a</w:t>
      </w:r>
      <w:proofErr w:type="gramEnd"/>
      <w:r>
        <w:t xml:space="preserve"> FFS on the granularity, e.g. whether this indication is per UE or per GTP-U tunnel</w:t>
      </w:r>
      <w:r w:rsidR="002A6358">
        <w:t>.</w:t>
      </w:r>
    </w:p>
    <w:p w14:paraId="68775A4C" w14:textId="77777777" w:rsidR="00E3027C" w:rsidRDefault="00E3027C" w:rsidP="007B6EDA">
      <w:pPr>
        <w:spacing w:after="0"/>
      </w:pPr>
    </w:p>
    <w:p w14:paraId="62FD2C98" w14:textId="7453A752" w:rsidR="009958BD" w:rsidRDefault="001B73EA" w:rsidP="007B6EDA">
      <w:pPr>
        <w:spacing w:after="0"/>
      </w:pPr>
      <w:r>
        <w:t xml:space="preserve">The purpose for </w:t>
      </w:r>
      <w:proofErr w:type="spellStart"/>
      <w:r>
        <w:t>gNB</w:t>
      </w:r>
      <w:proofErr w:type="spellEnd"/>
      <w:r>
        <w:t xml:space="preserve">-CU-CP send the indirect path indication to </w:t>
      </w:r>
      <w:proofErr w:type="spellStart"/>
      <w:r>
        <w:t>gNB</w:t>
      </w:r>
      <w:proofErr w:type="spellEnd"/>
      <w:r>
        <w:t>-CU-UP</w:t>
      </w:r>
      <w:r w:rsidR="007C437E">
        <w:t xml:space="preserve"> is for the </w:t>
      </w:r>
      <w:proofErr w:type="spellStart"/>
      <w:r w:rsidR="007C437E">
        <w:t>gNB</w:t>
      </w:r>
      <w:proofErr w:type="spellEnd"/>
      <w:r w:rsidR="007C437E">
        <w:t xml:space="preserve">-CU-UP to manage the DL </w:t>
      </w:r>
      <w:proofErr w:type="gramStart"/>
      <w:r w:rsidR="007C437E">
        <w:t>bugger</w:t>
      </w:r>
      <w:proofErr w:type="gramEnd"/>
      <w:r w:rsidR="007C437E">
        <w:t xml:space="preserve"> and the proactive data forwarding during an </w:t>
      </w:r>
      <w:proofErr w:type="spellStart"/>
      <w:r w:rsidR="007C437E">
        <w:t>Xn</w:t>
      </w:r>
      <w:proofErr w:type="spellEnd"/>
      <w:r w:rsidR="007C437E">
        <w:t xml:space="preserve">-HO. </w:t>
      </w:r>
      <w:r w:rsidR="00742CDC">
        <w:t xml:space="preserve">In case of lossless delivery and lossless HO, the source </w:t>
      </w:r>
      <w:proofErr w:type="spellStart"/>
      <w:r w:rsidR="00742CDC">
        <w:t>gNB</w:t>
      </w:r>
      <w:proofErr w:type="spellEnd"/>
      <w:r w:rsidR="00742CDC">
        <w:t xml:space="preserve"> should not use the DDDS from source </w:t>
      </w:r>
      <w:proofErr w:type="spellStart"/>
      <w:r w:rsidR="00742CDC">
        <w:t>gNB</w:t>
      </w:r>
      <w:proofErr w:type="spellEnd"/>
      <w:r w:rsidR="00742CDC">
        <w:t xml:space="preserve">-DU to discard its buffered DL data. </w:t>
      </w:r>
    </w:p>
    <w:p w14:paraId="396CF178" w14:textId="77777777" w:rsidR="003D5A23" w:rsidRDefault="003D5A23" w:rsidP="007B6EDA">
      <w:pPr>
        <w:spacing w:after="0"/>
      </w:pPr>
    </w:p>
    <w:p w14:paraId="5CEF07C9" w14:textId="3C2C51B9" w:rsidR="003D5A23" w:rsidRDefault="003D5A23" w:rsidP="007B6EDA">
      <w:pPr>
        <w:spacing w:after="0"/>
        <w:rPr>
          <w:lang w:eastAsia="zh-CN"/>
        </w:rPr>
      </w:pPr>
      <w:r>
        <w:rPr>
          <w:rFonts w:hint="eastAsia"/>
          <w:lang w:eastAsia="zh-CN"/>
        </w:rPr>
        <w:t>Curren</w:t>
      </w:r>
      <w:r>
        <w:rPr>
          <w:lang w:eastAsia="zh-CN"/>
        </w:rPr>
        <w:t>t inter-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mobility procedure is shown below. </w:t>
      </w:r>
    </w:p>
    <w:p w14:paraId="65D48B68" w14:textId="77777777" w:rsidR="003D5A23" w:rsidRDefault="003D5A23" w:rsidP="007B6EDA">
      <w:pPr>
        <w:spacing w:after="0"/>
        <w:rPr>
          <w:lang w:eastAsia="zh-CN"/>
        </w:rPr>
      </w:pPr>
    </w:p>
    <w:p w14:paraId="7CBA72A3" w14:textId="77777777" w:rsidR="003D5A23" w:rsidRPr="00B8401F" w:rsidRDefault="003D5A23" w:rsidP="003D5A23">
      <w:pPr>
        <w:pStyle w:val="TH"/>
      </w:pPr>
      <w:r w:rsidRPr="00B8401F">
        <w:object w:dxaOrig="8536" w:dyaOrig="8071" w14:anchorId="301A51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pt;height:363.55pt" o:ole="">
            <v:imagedata r:id="rId13" o:title=""/>
          </v:shape>
          <o:OLEObject Type="Embed" ProgID="Visio.Drawing.11" ShapeID="_x0000_i1025" DrawAspect="Content" ObjectID="_1760514650" r:id="rId14"/>
        </w:object>
      </w:r>
    </w:p>
    <w:p w14:paraId="17CCDFA9" w14:textId="77777777" w:rsidR="003D5A23" w:rsidRPr="00B8401F" w:rsidRDefault="003D5A23" w:rsidP="003D5A23">
      <w:pPr>
        <w:pStyle w:val="TF"/>
      </w:pPr>
      <w:r w:rsidRPr="00B8401F">
        <w:t>Figure 8.2.1.1-1: Inter-gNB-DU Mobility for intra-NR</w:t>
      </w:r>
    </w:p>
    <w:p w14:paraId="29AD2765" w14:textId="77777777" w:rsidR="003D5A23" w:rsidRDefault="003D5A23" w:rsidP="003D5A23">
      <w:pPr>
        <w:pStyle w:val="B1"/>
      </w:pPr>
      <w:r w:rsidRPr="00B8401F">
        <w:t>5.</w:t>
      </w:r>
      <w:r w:rsidRPr="00B8401F">
        <w:tab/>
        <w:t xml:space="preserve">The gNB-CU sends a UE CONTEXT MODIFICATION REQUEST message to the source gNB-DU, which includes a generated </w:t>
      </w:r>
      <w:r w:rsidRPr="00B8401F">
        <w:rPr>
          <w:i/>
        </w:rPr>
        <w:t>RRCReconfiguration</w:t>
      </w:r>
      <w:r w:rsidRPr="00B8401F">
        <w:t xml:space="preserve"> message and indicates to stop the data transmission for the UE. </w:t>
      </w:r>
      <w:r w:rsidRPr="00E1260B">
        <w:rPr>
          <w:highlight w:val="yellow"/>
        </w:rPr>
        <w:t>The source gNB-DU also sends a Downlink Data Delivery Status</w:t>
      </w:r>
      <w:r>
        <w:rPr>
          <w:highlight w:val="yellow"/>
        </w:rPr>
        <w:t xml:space="preserve"> (DDDS)</w:t>
      </w:r>
      <w:r w:rsidRPr="00E1260B">
        <w:rPr>
          <w:highlight w:val="yellow"/>
        </w:rPr>
        <w:t xml:space="preserve"> frame to inform the gNB-CU about the unsuccessfully transmitted downlink data to the UE.</w:t>
      </w:r>
      <w:r w:rsidRPr="004003D2">
        <w:t xml:space="preserve"> </w:t>
      </w:r>
    </w:p>
    <w:p w14:paraId="0294C058" w14:textId="67FC100C" w:rsidR="00E153FB" w:rsidRDefault="00742CDC" w:rsidP="007B6EDA">
      <w:pPr>
        <w:spacing w:after="0"/>
      </w:pPr>
      <w:r>
        <w:t xml:space="preserve">It is better that the gNB-CU-UP should be aware of the indirect path earlier, </w:t>
      </w:r>
      <w:proofErr w:type="gramStart"/>
      <w:r>
        <w:t>e.g.</w:t>
      </w:r>
      <w:proofErr w:type="gramEnd"/>
      <w:r>
        <w:t xml:space="preserve"> when the indirect path is established.</w:t>
      </w:r>
      <w:r w:rsidRPr="00D504E0">
        <w:rPr>
          <w:lang w:eastAsia="zh-CN"/>
        </w:rPr>
        <w:t xml:space="preserve"> </w:t>
      </w:r>
      <w:r>
        <w:rPr>
          <w:lang w:eastAsia="zh-CN"/>
        </w:rPr>
        <w:t xml:space="preserve">By knowing the indirect path, the gNB-CU-UP can know it should not discard the buffered DL data based on the DDDS. </w:t>
      </w:r>
      <w:r w:rsidR="00E153FB">
        <w:rPr>
          <w:lang w:eastAsia="zh-CN"/>
        </w:rPr>
        <w:t xml:space="preserve">Without this indication, the </w:t>
      </w:r>
      <w:proofErr w:type="spellStart"/>
      <w:r w:rsidR="00E153FB">
        <w:rPr>
          <w:lang w:eastAsia="zh-CN"/>
        </w:rPr>
        <w:t>gNB</w:t>
      </w:r>
      <w:proofErr w:type="spellEnd"/>
      <w:r w:rsidR="00E153FB">
        <w:rPr>
          <w:lang w:eastAsia="zh-CN"/>
        </w:rPr>
        <w:t>-CU-UP may already discarded the buffered DL data just before the HO</w:t>
      </w:r>
      <w:r w:rsidR="00D62F46">
        <w:rPr>
          <w:lang w:eastAsia="zh-CN"/>
        </w:rPr>
        <w:t xml:space="preserve">, </w:t>
      </w:r>
      <w:r w:rsidR="00165501">
        <w:rPr>
          <w:lang w:eastAsia="zh-CN"/>
        </w:rPr>
        <w:t>thus</w:t>
      </w:r>
      <w:r w:rsidR="00D62F46">
        <w:rPr>
          <w:lang w:eastAsia="zh-CN"/>
        </w:rPr>
        <w:t xml:space="preserve"> already caused packet loss.</w:t>
      </w:r>
      <w:r w:rsidR="00EA1B56">
        <w:rPr>
          <w:lang w:eastAsia="zh-CN"/>
        </w:rPr>
        <w:t xml:space="preserve"> </w:t>
      </w:r>
      <w:r w:rsidR="00165501">
        <w:rPr>
          <w:lang w:eastAsia="zh-CN"/>
        </w:rPr>
        <w:t xml:space="preserve">Using the per-UE indirect path indication, it can cause issues to a UE with multi-path before the handover. The </w:t>
      </w:r>
      <w:proofErr w:type="spellStart"/>
      <w:r w:rsidR="00165501">
        <w:rPr>
          <w:lang w:eastAsia="zh-CN"/>
        </w:rPr>
        <w:t>gNB</w:t>
      </w:r>
      <w:proofErr w:type="spellEnd"/>
      <w:r w:rsidR="00165501">
        <w:rPr>
          <w:lang w:eastAsia="zh-CN"/>
        </w:rPr>
        <w:t xml:space="preserve">-CU-UP only know the UE has indirect </w:t>
      </w:r>
      <w:proofErr w:type="gramStart"/>
      <w:r w:rsidR="00165501">
        <w:rPr>
          <w:lang w:eastAsia="zh-CN"/>
        </w:rPr>
        <w:t>path, but</w:t>
      </w:r>
      <w:proofErr w:type="gramEnd"/>
      <w:r w:rsidR="00165501">
        <w:rPr>
          <w:lang w:eastAsia="zh-CN"/>
        </w:rPr>
        <w:t xml:space="preserve"> cannot know which F1-U tunnel is used for indirect path, so it cannot </w:t>
      </w:r>
      <w:r w:rsidR="004C3E35">
        <w:rPr>
          <w:lang w:eastAsia="zh-CN"/>
        </w:rPr>
        <w:t xml:space="preserve">know how to handle the DL buffer. The </w:t>
      </w:r>
      <w:proofErr w:type="spellStart"/>
      <w:r w:rsidR="004C3E35">
        <w:rPr>
          <w:lang w:eastAsia="zh-CN"/>
        </w:rPr>
        <w:t>gNB</w:t>
      </w:r>
      <w:proofErr w:type="spellEnd"/>
      <w:r w:rsidR="004C3E35">
        <w:rPr>
          <w:lang w:eastAsia="zh-CN"/>
        </w:rPr>
        <w:t xml:space="preserve">-CU-UP may have to blindly manage the DL buffer used for direct path </w:t>
      </w:r>
      <w:r w:rsidR="004458F5">
        <w:rPr>
          <w:lang w:eastAsia="zh-CN"/>
        </w:rPr>
        <w:t xml:space="preserve">or indirect path, </w:t>
      </w:r>
      <w:proofErr w:type="gramStart"/>
      <w:r w:rsidR="004458F5">
        <w:rPr>
          <w:lang w:eastAsia="zh-CN"/>
        </w:rPr>
        <w:t>e.g.</w:t>
      </w:r>
      <w:proofErr w:type="gramEnd"/>
      <w:r w:rsidR="004458F5">
        <w:rPr>
          <w:lang w:eastAsia="zh-CN"/>
        </w:rPr>
        <w:t xml:space="preserve"> still use DDDS to discard the DL data in its buffer. </w:t>
      </w:r>
      <w:r w:rsidR="00312C25">
        <w:rPr>
          <w:lang w:eastAsia="zh-CN"/>
        </w:rPr>
        <w:t xml:space="preserve">So only providing a per-UE indication is useless in case the remote UE has multi-path before HO. </w:t>
      </w:r>
    </w:p>
    <w:p w14:paraId="0410B824" w14:textId="77777777" w:rsidR="001F16F4" w:rsidRDefault="001F16F4" w:rsidP="007B6EDA">
      <w:pPr>
        <w:spacing w:after="0"/>
        <w:rPr>
          <w:b/>
          <w:bCs/>
        </w:rPr>
      </w:pPr>
    </w:p>
    <w:p w14:paraId="7AE1DBFF" w14:textId="4CC386A1" w:rsidR="00312C25" w:rsidRPr="00330F42" w:rsidRDefault="00312C25" w:rsidP="007B6EDA">
      <w:pPr>
        <w:spacing w:after="0"/>
        <w:rPr>
          <w:b/>
          <w:bCs/>
        </w:rPr>
      </w:pPr>
      <w:r>
        <w:rPr>
          <w:b/>
          <w:bCs/>
        </w:rPr>
        <w:t xml:space="preserve">Observation 1: the per-UE indirect path indication may be useless to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-CU-UP, </w:t>
      </w:r>
      <w:proofErr w:type="gramStart"/>
      <w:r>
        <w:rPr>
          <w:b/>
          <w:bCs/>
        </w:rPr>
        <w:t>e.g.</w:t>
      </w:r>
      <w:proofErr w:type="gramEnd"/>
      <w:r>
        <w:rPr>
          <w:b/>
          <w:bCs/>
        </w:rPr>
        <w:t xml:space="preserve"> when the remote UE has multi-path before HO. </w:t>
      </w:r>
    </w:p>
    <w:p w14:paraId="337834A2" w14:textId="77777777" w:rsidR="00E153FB" w:rsidRDefault="00E153FB" w:rsidP="007B6EDA">
      <w:pPr>
        <w:spacing w:after="0"/>
      </w:pPr>
    </w:p>
    <w:p w14:paraId="04C27237" w14:textId="4CD1C665" w:rsidR="00AC464D" w:rsidRPr="00AC464D" w:rsidRDefault="00F567AA" w:rsidP="00F567AA">
      <w:pPr>
        <w:spacing w:after="0"/>
        <w:rPr>
          <w:lang w:val="en-US"/>
        </w:rPr>
      </w:pPr>
      <w:r>
        <w:rPr>
          <w:lang w:val="en-US"/>
        </w:rPr>
        <w:t xml:space="preserve">In Rel-18, path switch is only supported for a single-path UE. </w:t>
      </w:r>
      <w:proofErr w:type="gramStart"/>
      <w:r>
        <w:rPr>
          <w:lang w:val="en-US"/>
        </w:rPr>
        <w:t>So</w:t>
      </w:r>
      <w:proofErr w:type="gramEnd"/>
      <w:r>
        <w:rPr>
          <w:lang w:val="en-US"/>
        </w:rPr>
        <w:t xml:space="preserve"> it</w:t>
      </w:r>
      <w:r w:rsidR="00AC464D">
        <w:rPr>
          <w:lang w:val="en-US"/>
        </w:rPr>
        <w:t xml:space="preserve"> is </w:t>
      </w:r>
      <w:r>
        <w:rPr>
          <w:lang w:val="en-US"/>
        </w:rPr>
        <w:t>ok</w:t>
      </w:r>
      <w:r w:rsidR="00AC464D">
        <w:rPr>
          <w:lang w:val="en-US"/>
        </w:rPr>
        <w:t xml:space="preserve"> that the indirect path indication </w:t>
      </w:r>
      <w:r>
        <w:rPr>
          <w:lang w:val="en-US"/>
        </w:rPr>
        <w:t>is</w:t>
      </w:r>
      <w:r w:rsidR="00AC464D">
        <w:rPr>
          <w:lang w:val="en-US"/>
        </w:rPr>
        <w:t xml:space="preserve"> per UE in Rel-18</w:t>
      </w:r>
      <w:r>
        <w:rPr>
          <w:lang w:val="en-US"/>
        </w:rPr>
        <w:t xml:space="preserve">. However, there were proposals to support </w:t>
      </w:r>
      <w:r w:rsidR="00AC464D">
        <w:rPr>
          <w:lang w:val="en-US"/>
        </w:rPr>
        <w:t>the path switch with multi-path</w:t>
      </w:r>
      <w:r>
        <w:rPr>
          <w:lang w:val="en-US"/>
        </w:rPr>
        <w:t xml:space="preserve"> in future release. In that case, </w:t>
      </w:r>
      <w:r w:rsidR="00AC464D">
        <w:rPr>
          <w:lang w:val="en-US"/>
        </w:rPr>
        <w:t xml:space="preserve">path </w:t>
      </w:r>
      <w:r w:rsidR="00AC464D">
        <w:rPr>
          <w:lang w:val="en-US"/>
        </w:rPr>
        <w:lastRenderedPageBreak/>
        <w:t xml:space="preserve">switch is performed for a multi-path UE which has both direct path and indirect path. </w:t>
      </w:r>
      <w:r>
        <w:rPr>
          <w:lang w:val="en-US"/>
        </w:rPr>
        <w:t>S</w:t>
      </w:r>
      <w:r w:rsidR="00AC464D">
        <w:rPr>
          <w:lang w:val="en-US"/>
        </w:rPr>
        <w:t>eparate F1-U tunnels are established for direct path and indirect path. The proactive data forwarding is only applicable to the data related to indirect path.  The gNB-CU-UP should not use DDDS to remove buffered data for indirect path, but it can still use DDDS to remove buffered data for direct path.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So</w:t>
      </w:r>
      <w:proofErr w:type="gramEnd"/>
      <w:r>
        <w:rPr>
          <w:lang w:val="en-US"/>
        </w:rPr>
        <w:t xml:space="preserve"> we prefer the indirect path indication is related to the F1-U tunnel.</w:t>
      </w:r>
    </w:p>
    <w:p w14:paraId="64C88188" w14:textId="77777777" w:rsidR="00AC464D" w:rsidRDefault="00AC464D" w:rsidP="00404355">
      <w:pPr>
        <w:spacing w:after="0"/>
      </w:pPr>
    </w:p>
    <w:p w14:paraId="2CAFC01D" w14:textId="33CF31B7" w:rsidR="0097007E" w:rsidRPr="0097007E" w:rsidRDefault="0097007E" w:rsidP="00404355">
      <w:pPr>
        <w:spacing w:after="0"/>
        <w:rPr>
          <w:b/>
          <w:bCs/>
        </w:rPr>
      </w:pPr>
      <w:r>
        <w:rPr>
          <w:b/>
          <w:bCs/>
        </w:rPr>
        <w:t>Observation</w:t>
      </w:r>
      <w:r w:rsidR="00030326">
        <w:rPr>
          <w:b/>
          <w:bCs/>
        </w:rPr>
        <w:t xml:space="preserve"> 2</w:t>
      </w:r>
      <w:r>
        <w:rPr>
          <w:b/>
          <w:bCs/>
        </w:rPr>
        <w:t>: the indirect path indication is better to be related to the F1-U tunnel</w:t>
      </w:r>
      <w:r w:rsidR="00264C43">
        <w:rPr>
          <w:b/>
          <w:bCs/>
        </w:rPr>
        <w:t xml:space="preserve">, </w:t>
      </w:r>
      <w:proofErr w:type="gramStart"/>
      <w:r w:rsidR="00264C43">
        <w:rPr>
          <w:b/>
          <w:bCs/>
        </w:rPr>
        <w:t>in order to</w:t>
      </w:r>
      <w:proofErr w:type="gramEnd"/>
      <w:r w:rsidR="00264C43">
        <w:rPr>
          <w:b/>
          <w:bCs/>
        </w:rPr>
        <w:t xml:space="preserve"> support future path switch for a multi-path UE</w:t>
      </w:r>
      <w:r>
        <w:rPr>
          <w:b/>
          <w:bCs/>
        </w:rPr>
        <w:t>.</w:t>
      </w:r>
    </w:p>
    <w:p w14:paraId="1A56DD4A" w14:textId="4A62EF6B" w:rsidR="0097007E" w:rsidRDefault="0097007E" w:rsidP="00404355">
      <w:pPr>
        <w:spacing w:after="0"/>
      </w:pPr>
    </w:p>
    <w:p w14:paraId="05EB720D" w14:textId="52127A8B" w:rsidR="00404355" w:rsidRDefault="002A6358" w:rsidP="00404355">
      <w:pPr>
        <w:spacing w:after="0"/>
      </w:pPr>
      <w:r>
        <w:t>Based on above analysis, w</w:t>
      </w:r>
      <w:r w:rsidR="003D0E76">
        <w:t>e prefer the gNB-CU-CP provides a</w:t>
      </w:r>
      <w:r>
        <w:t xml:space="preserve"> per F1-U tunnel</w:t>
      </w:r>
      <w:r w:rsidR="003D0E76">
        <w:t xml:space="preserve"> indirect path indication to the gNB-CU-UP. </w:t>
      </w:r>
    </w:p>
    <w:p w14:paraId="043611D0" w14:textId="77777777" w:rsidR="00AC464D" w:rsidRDefault="00AC464D" w:rsidP="00404355">
      <w:pPr>
        <w:spacing w:after="0"/>
      </w:pPr>
    </w:p>
    <w:p w14:paraId="3715C3EA" w14:textId="64333394" w:rsidR="00D504E0" w:rsidRPr="00D504E0" w:rsidRDefault="00D504E0" w:rsidP="007B6EDA">
      <w:pPr>
        <w:spacing w:after="0"/>
        <w:rPr>
          <w:b/>
          <w:bCs/>
        </w:rPr>
      </w:pPr>
      <w:r>
        <w:rPr>
          <w:b/>
          <w:bCs/>
        </w:rPr>
        <w:t xml:space="preserve">Proposal </w:t>
      </w:r>
      <w:r w:rsidR="002A6358">
        <w:rPr>
          <w:b/>
          <w:bCs/>
        </w:rPr>
        <w:t>1</w:t>
      </w:r>
      <w:r>
        <w:rPr>
          <w:b/>
          <w:bCs/>
        </w:rPr>
        <w:t xml:space="preserve">: </w:t>
      </w:r>
      <w:r w:rsidR="002A6358">
        <w:rPr>
          <w:b/>
          <w:bCs/>
        </w:rPr>
        <w:t xml:space="preserve">Update TS37.483 BL CR to remove the FFS for the indirect path indication. </w:t>
      </w:r>
    </w:p>
    <w:p w14:paraId="3E6D7D51" w14:textId="77777777" w:rsidR="00D504E0" w:rsidRDefault="00D504E0" w:rsidP="007B6EDA">
      <w:pPr>
        <w:spacing w:after="0"/>
      </w:pPr>
    </w:p>
    <w:p w14:paraId="1DCF60FA" w14:textId="77777777" w:rsidR="003A4D5F" w:rsidRDefault="003A4D5F" w:rsidP="003A4D5F">
      <w:r>
        <w:t xml:space="preserve">The proposed TP can be found in </w:t>
      </w:r>
      <w:r w:rsidRPr="00A850C1">
        <w:rPr>
          <w:b/>
          <w:bCs/>
        </w:rPr>
        <w:fldChar w:fldCharType="begin"/>
      </w:r>
      <w:r w:rsidRPr="00A850C1">
        <w:rPr>
          <w:b/>
          <w:bCs/>
        </w:rPr>
        <w:instrText xml:space="preserve"> REF _Ref142492758 \h </w:instrText>
      </w:r>
      <w:r>
        <w:rPr>
          <w:b/>
          <w:bCs/>
        </w:rPr>
        <w:instrText xml:space="preserve"> \* MERGEFORMAT </w:instrText>
      </w:r>
      <w:r w:rsidRPr="00A850C1">
        <w:rPr>
          <w:b/>
          <w:bCs/>
        </w:rPr>
      </w:r>
      <w:r w:rsidRPr="00A850C1">
        <w:rPr>
          <w:b/>
          <w:bCs/>
        </w:rPr>
        <w:fldChar w:fldCharType="separate"/>
      </w:r>
      <w:r w:rsidRPr="0070571F">
        <w:rPr>
          <w:b/>
          <w:bCs/>
        </w:rPr>
        <w:t>Annex – TP for TS3</w:t>
      </w:r>
      <w:r>
        <w:rPr>
          <w:b/>
          <w:bCs/>
        </w:rPr>
        <w:t>7.483</w:t>
      </w:r>
      <w:r w:rsidRPr="0070571F">
        <w:rPr>
          <w:b/>
          <w:bCs/>
        </w:rPr>
        <w:t xml:space="preserve"> BL CR</w:t>
      </w:r>
      <w:r w:rsidRPr="00A850C1">
        <w:rPr>
          <w:b/>
          <w:bCs/>
        </w:rPr>
        <w:fldChar w:fldCharType="end"/>
      </w:r>
      <w:r>
        <w:t>.</w:t>
      </w:r>
    </w:p>
    <w:p w14:paraId="28577135" w14:textId="31F6F84C" w:rsidR="001A0C1A" w:rsidRPr="00A93DD2" w:rsidRDefault="001A0C1A" w:rsidP="00D236D5"/>
    <w:p w14:paraId="69B7B8E6" w14:textId="69E07FC9" w:rsidR="009339CB" w:rsidRPr="006E13D1" w:rsidRDefault="005A13AB" w:rsidP="009339CB">
      <w:pPr>
        <w:pStyle w:val="Heading1"/>
      </w:pPr>
      <w:r>
        <w:t>3</w:t>
      </w:r>
      <w:r>
        <w:tab/>
      </w:r>
      <w:r w:rsidR="009339CB">
        <w:t>Conclusion</w:t>
      </w:r>
    </w:p>
    <w:p w14:paraId="314701E8" w14:textId="6E85D63C" w:rsidR="00A55FFE" w:rsidRDefault="00A55FFE" w:rsidP="00A55FFE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briefly analyzed </w:t>
      </w:r>
      <w:r>
        <w:rPr>
          <w:bCs/>
          <w:lang w:val="en-US"/>
        </w:rPr>
        <w:t xml:space="preserve">the support </w:t>
      </w:r>
      <w:r w:rsidR="00F46C34" w:rsidRPr="00F46C34">
        <w:rPr>
          <w:bCs/>
          <w:lang w:val="en-US"/>
        </w:rPr>
        <w:t>Service Continuity Enhancements</w:t>
      </w:r>
      <w:r>
        <w:rPr>
          <w:bCs/>
          <w:lang w:val="en-US"/>
        </w:rPr>
        <w:t xml:space="preserve">. </w:t>
      </w:r>
      <w:r w:rsidRPr="0087767E">
        <w:rPr>
          <w:bCs/>
          <w:lang w:val="en-US"/>
        </w:rPr>
        <w:t>Our proposals are:</w:t>
      </w:r>
    </w:p>
    <w:p w14:paraId="2BD508E9" w14:textId="1E649B44" w:rsidR="007C73D2" w:rsidRPr="009958BD" w:rsidRDefault="007C73D2" w:rsidP="007C73D2">
      <w:pPr>
        <w:spacing w:after="0"/>
        <w:rPr>
          <w:b/>
          <w:bCs/>
        </w:rPr>
      </w:pPr>
    </w:p>
    <w:p w14:paraId="14681ACF" w14:textId="77777777" w:rsidR="0068531C" w:rsidRPr="00D504E0" w:rsidRDefault="0068531C" w:rsidP="0068531C">
      <w:pPr>
        <w:spacing w:after="0"/>
        <w:rPr>
          <w:b/>
          <w:bCs/>
        </w:rPr>
      </w:pPr>
      <w:r>
        <w:rPr>
          <w:b/>
          <w:bCs/>
        </w:rPr>
        <w:t xml:space="preserve">Proposal 1: Update TS37.483 BL CR to remove the FFS for the indirect path indication. </w:t>
      </w:r>
    </w:p>
    <w:p w14:paraId="3E4C084B" w14:textId="77777777" w:rsidR="0068531C" w:rsidRPr="0052106E" w:rsidRDefault="0068531C" w:rsidP="00647D10">
      <w:pPr>
        <w:spacing w:after="0"/>
        <w:rPr>
          <w:b/>
          <w:bCs/>
        </w:rPr>
      </w:pPr>
    </w:p>
    <w:p w14:paraId="6152A3B6" w14:textId="137F91E3" w:rsidR="00360C18" w:rsidRDefault="00360C18" w:rsidP="00360C18">
      <w:r>
        <w:t xml:space="preserve">The proposed TP can be found in </w:t>
      </w:r>
      <w:r w:rsidRPr="00A850C1">
        <w:rPr>
          <w:b/>
          <w:bCs/>
        </w:rPr>
        <w:fldChar w:fldCharType="begin"/>
      </w:r>
      <w:r w:rsidRPr="00A850C1">
        <w:rPr>
          <w:b/>
          <w:bCs/>
        </w:rPr>
        <w:instrText xml:space="preserve"> REF _Ref142492758 \h </w:instrText>
      </w:r>
      <w:r>
        <w:rPr>
          <w:b/>
          <w:bCs/>
        </w:rPr>
        <w:instrText xml:space="preserve"> \* MERGEFORMAT </w:instrText>
      </w:r>
      <w:r w:rsidRPr="00A850C1">
        <w:rPr>
          <w:b/>
          <w:bCs/>
        </w:rPr>
      </w:r>
      <w:r w:rsidRPr="00A850C1">
        <w:rPr>
          <w:b/>
          <w:bCs/>
        </w:rPr>
        <w:fldChar w:fldCharType="separate"/>
      </w:r>
      <w:r w:rsidR="0070571F" w:rsidRPr="0070571F">
        <w:rPr>
          <w:b/>
          <w:bCs/>
        </w:rPr>
        <w:t>Annex – TP for TS3</w:t>
      </w:r>
      <w:r w:rsidR="00B95C37">
        <w:rPr>
          <w:b/>
          <w:bCs/>
        </w:rPr>
        <w:t>7.483</w:t>
      </w:r>
      <w:r w:rsidR="0070571F" w:rsidRPr="0070571F">
        <w:rPr>
          <w:b/>
          <w:bCs/>
        </w:rPr>
        <w:t xml:space="preserve"> BL CR</w:t>
      </w:r>
      <w:r w:rsidRPr="00A850C1">
        <w:rPr>
          <w:b/>
          <w:bCs/>
        </w:rPr>
        <w:fldChar w:fldCharType="end"/>
      </w:r>
      <w:r>
        <w:t>.</w:t>
      </w:r>
    </w:p>
    <w:p w14:paraId="76089F0D" w14:textId="77777777" w:rsidR="00A770F8" w:rsidRPr="00FB206A" w:rsidRDefault="00A770F8" w:rsidP="004876A6">
      <w:pPr>
        <w:rPr>
          <w:b/>
          <w:bCs/>
        </w:rPr>
      </w:pP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2505AA5B" w14:textId="77777777" w:rsidR="00185CA7" w:rsidRPr="009958BD" w:rsidRDefault="00185CA7" w:rsidP="00872809">
      <w:pPr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</w:pPr>
      <w:bookmarkStart w:id="0" w:name="_Ref142380546"/>
      <w:r w:rsidRPr="00185CA7">
        <w:rPr>
          <w:rFonts w:eastAsia="Yu Mincho"/>
        </w:rPr>
        <w:t>R3-234578, SoD of CB: # SLRely_DLlosslessdelivery</w:t>
      </w:r>
    </w:p>
    <w:p w14:paraId="405D8047" w14:textId="36B2F296" w:rsidR="004306C8" w:rsidRDefault="009958BD" w:rsidP="00CE39DA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0"/>
        <w:textAlignment w:val="baseline"/>
      </w:pPr>
      <w:bookmarkStart w:id="1" w:name="_Ref146279606"/>
      <w:r w:rsidRPr="009D46AC">
        <w:rPr>
          <w:rFonts w:eastAsia="Yu Mincho"/>
        </w:rPr>
        <w:t>R3-234026, Another issue on DL lossless delivery (Samsung)</w:t>
      </w:r>
      <w:bookmarkEnd w:id="0"/>
      <w:bookmarkEnd w:id="1"/>
      <w:r w:rsidR="004306C8">
        <w:br w:type="page"/>
      </w:r>
    </w:p>
    <w:p w14:paraId="22AC48BB" w14:textId="2EE05701" w:rsidR="004306C8" w:rsidRDefault="004306C8" w:rsidP="004306C8">
      <w:pPr>
        <w:pStyle w:val="Heading1"/>
      </w:pPr>
      <w:bookmarkStart w:id="2" w:name="_Ref142492758"/>
      <w:r>
        <w:lastRenderedPageBreak/>
        <w:t>Annex – TP for TS3</w:t>
      </w:r>
      <w:r w:rsidR="00A73410">
        <w:t>7</w:t>
      </w:r>
      <w:r>
        <w:t>.</w:t>
      </w:r>
      <w:r w:rsidR="00A73410">
        <w:t>483</w:t>
      </w:r>
      <w:r>
        <w:t xml:space="preserve"> BL CR</w:t>
      </w:r>
      <w:bookmarkEnd w:id="2"/>
    </w:p>
    <w:p w14:paraId="40B82791" w14:textId="77777777" w:rsidR="00A73410" w:rsidRDefault="00A73410" w:rsidP="00A73410">
      <w:pPr>
        <w:pStyle w:val="FirstChange"/>
      </w:pPr>
      <w:bookmarkStart w:id="3" w:name="_Toc20955498"/>
      <w:bookmarkStart w:id="4" w:name="_Toc29460924"/>
      <w:bookmarkStart w:id="5" w:name="_Toc29505656"/>
      <w:bookmarkStart w:id="6" w:name="_Toc36556181"/>
      <w:bookmarkStart w:id="7" w:name="_Toc45881620"/>
      <w:bookmarkStart w:id="8" w:name="_Toc51852254"/>
      <w:bookmarkStart w:id="9" w:name="_Toc56620205"/>
      <w:bookmarkStart w:id="10" w:name="_Toc64447845"/>
      <w:bookmarkStart w:id="11" w:name="_Toc74152620"/>
      <w:bookmarkStart w:id="12" w:name="_Toc88656045"/>
      <w:bookmarkStart w:id="13" w:name="_Toc88657104"/>
      <w:bookmarkStart w:id="14" w:name="_Toc105657087"/>
      <w:bookmarkStart w:id="15" w:name="_Toc106108468"/>
      <w:bookmarkStart w:id="16" w:name="_Toc112687561"/>
      <w:bookmarkStart w:id="17" w:name="_Toc145326606"/>
      <w:r>
        <w:t>&lt;&lt;&lt;&lt;&lt;&lt;&lt;&lt;&lt;&lt;&lt;&lt;&lt;&lt;&lt;&lt;&lt;&lt;&lt;&lt; Start of Changes &gt;&gt;&gt;&gt;&gt;&gt;&gt;&gt;&gt;&gt;&gt;&gt;&gt;&gt;&gt;&gt;&gt;&gt;&gt;&gt;</w:t>
      </w:r>
    </w:p>
    <w:p w14:paraId="7C232CE1" w14:textId="77777777" w:rsidR="00D563F4" w:rsidRPr="00D629EF" w:rsidRDefault="00D563F4" w:rsidP="00D563F4">
      <w:pPr>
        <w:pStyle w:val="Heading4"/>
        <w:keepNext w:val="0"/>
        <w:keepLines w:val="0"/>
        <w:widowControl w:val="0"/>
      </w:pPr>
      <w:r w:rsidRPr="00D629EF">
        <w:t>9.3.1.13</w:t>
      </w:r>
      <w:r w:rsidRPr="00D629EF">
        <w:tab/>
        <w:t>UP Parameters</w:t>
      </w:r>
    </w:p>
    <w:p w14:paraId="6C7DB00B" w14:textId="77777777" w:rsidR="00D563F4" w:rsidRPr="00D629EF" w:rsidRDefault="00D563F4" w:rsidP="00D563F4">
      <w:pPr>
        <w:widowControl w:val="0"/>
      </w:pPr>
      <w:r w:rsidRPr="00D629EF">
        <w:t>This IE provides information related to a DRB configured in the gNB-CU-UP.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563F4" w:rsidRPr="00D629EF" w14:paraId="49FDE674" w14:textId="77777777" w:rsidTr="00D45767">
        <w:tc>
          <w:tcPr>
            <w:tcW w:w="2160" w:type="dxa"/>
          </w:tcPr>
          <w:p w14:paraId="2CD77D06" w14:textId="77777777" w:rsidR="00D563F4" w:rsidRPr="00D629EF" w:rsidRDefault="00D563F4" w:rsidP="00D4576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1E41FBA" w14:textId="77777777" w:rsidR="00D563F4" w:rsidRPr="00D629EF" w:rsidRDefault="00D563F4" w:rsidP="00D4576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7A20687" w14:textId="77777777" w:rsidR="00D563F4" w:rsidRPr="00D629EF" w:rsidRDefault="00D563F4" w:rsidP="00D4576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DE1285B" w14:textId="77777777" w:rsidR="00D563F4" w:rsidRPr="00D629EF" w:rsidRDefault="00D563F4" w:rsidP="00D4576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D6178D" w14:textId="77777777" w:rsidR="00D563F4" w:rsidRPr="00D629EF" w:rsidRDefault="00D563F4" w:rsidP="00D4576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D527D06" w14:textId="77777777" w:rsidR="00D563F4" w:rsidRPr="00D629EF" w:rsidRDefault="00D563F4" w:rsidP="00D45767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A21C4">
              <w:rPr>
                <w:rFonts w:eastAsia="Malgun Gothic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0933250" w14:textId="77777777" w:rsidR="00D563F4" w:rsidRPr="00D629EF" w:rsidRDefault="00D563F4" w:rsidP="00D45767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A21C4">
              <w:rPr>
                <w:rFonts w:eastAsia="Malgun Gothic"/>
                <w:lang w:eastAsia="ja-JP"/>
              </w:rPr>
              <w:t>Assigned Criticality</w:t>
            </w:r>
          </w:p>
        </w:tc>
      </w:tr>
      <w:tr w:rsidR="00D563F4" w:rsidRPr="00D629EF" w14:paraId="78C25F11" w14:textId="77777777" w:rsidTr="00D45767">
        <w:tc>
          <w:tcPr>
            <w:tcW w:w="2160" w:type="dxa"/>
          </w:tcPr>
          <w:p w14:paraId="2C7EBD3E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b/>
                <w:noProof/>
                <w:szCs w:val="18"/>
                <w:lang w:eastAsia="ja-JP"/>
              </w:rPr>
              <w:t>UP Parameters List</w:t>
            </w:r>
          </w:p>
        </w:tc>
        <w:tc>
          <w:tcPr>
            <w:tcW w:w="1080" w:type="dxa"/>
          </w:tcPr>
          <w:p w14:paraId="152EC9D8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022089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FA70308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52C2CE3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C2D849" w14:textId="77777777" w:rsidR="00D563F4" w:rsidRPr="00D629EF" w:rsidRDefault="00D563F4" w:rsidP="00D457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F01780" w14:textId="77777777" w:rsidR="00D563F4" w:rsidRPr="00D629EF" w:rsidRDefault="00D563F4" w:rsidP="00D457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D563F4" w:rsidRPr="00D629EF" w14:paraId="04C41BC4" w14:textId="77777777" w:rsidTr="00D45767">
        <w:tc>
          <w:tcPr>
            <w:tcW w:w="2160" w:type="dxa"/>
          </w:tcPr>
          <w:p w14:paraId="53C5F9A6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b/>
                <w:noProof/>
                <w:szCs w:val="18"/>
                <w:lang w:eastAsia="ja-JP"/>
              </w:rPr>
              <w:t>&gt;UP Parameters Item</w:t>
            </w:r>
          </w:p>
        </w:tc>
        <w:tc>
          <w:tcPr>
            <w:tcW w:w="1080" w:type="dxa"/>
          </w:tcPr>
          <w:p w14:paraId="6D07337D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84F289D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1..&lt;maxnoofUPParameters&gt;</w:t>
            </w:r>
          </w:p>
        </w:tc>
        <w:tc>
          <w:tcPr>
            <w:tcW w:w="1512" w:type="dxa"/>
          </w:tcPr>
          <w:p w14:paraId="1FD5DF96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AEF3B15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BA7A4E" w14:textId="77777777" w:rsidR="00D563F4" w:rsidRPr="00D629EF" w:rsidRDefault="00D563F4" w:rsidP="00D457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F2EEE8" w14:textId="77777777" w:rsidR="00D563F4" w:rsidRPr="00D629EF" w:rsidRDefault="00D563F4" w:rsidP="00D457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D563F4" w:rsidRPr="00D629EF" w14:paraId="1E2FD04D" w14:textId="77777777" w:rsidTr="00D45767">
        <w:tc>
          <w:tcPr>
            <w:tcW w:w="2160" w:type="dxa"/>
          </w:tcPr>
          <w:p w14:paraId="7269EDD1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noProof/>
                <w:szCs w:val="18"/>
              </w:rPr>
              <w:t xml:space="preserve">&gt;&gt;UP </w:t>
            </w:r>
            <w:r w:rsidRPr="00D629EF">
              <w:rPr>
                <w:noProof/>
                <w:szCs w:val="18"/>
                <w:lang w:eastAsia="ja-JP"/>
              </w:rPr>
              <w:t>Transport Layer Information</w:t>
            </w:r>
          </w:p>
        </w:tc>
        <w:tc>
          <w:tcPr>
            <w:tcW w:w="1080" w:type="dxa"/>
          </w:tcPr>
          <w:p w14:paraId="64D54CEE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5F536C7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4354DA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9.3.2.1</w:t>
            </w:r>
          </w:p>
        </w:tc>
        <w:tc>
          <w:tcPr>
            <w:tcW w:w="1728" w:type="dxa"/>
          </w:tcPr>
          <w:p w14:paraId="311AD988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1801EE" w14:textId="77777777" w:rsidR="00D563F4" w:rsidRPr="00D629EF" w:rsidRDefault="00D563F4" w:rsidP="00D457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A0F0B43" w14:textId="77777777" w:rsidR="00D563F4" w:rsidRPr="00D629EF" w:rsidRDefault="00D563F4" w:rsidP="00D457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D563F4" w:rsidRPr="00D629EF" w14:paraId="66AF8F80" w14:textId="77777777" w:rsidTr="00D45767">
        <w:tc>
          <w:tcPr>
            <w:tcW w:w="2160" w:type="dxa"/>
          </w:tcPr>
          <w:p w14:paraId="2B56CDF9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noProof/>
                <w:szCs w:val="18"/>
                <w:lang w:eastAsia="ja-JP"/>
              </w:rPr>
              <w:t xml:space="preserve">&gt;&gt;Cell Group ID </w:t>
            </w:r>
          </w:p>
        </w:tc>
        <w:tc>
          <w:tcPr>
            <w:tcW w:w="1080" w:type="dxa"/>
          </w:tcPr>
          <w:p w14:paraId="3C28A58B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E63A866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0404844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INTEGER (0..3, …)</w:t>
            </w:r>
          </w:p>
        </w:tc>
        <w:tc>
          <w:tcPr>
            <w:tcW w:w="1728" w:type="dxa"/>
          </w:tcPr>
          <w:p w14:paraId="4D21323E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</w:t>
            </w:r>
            <w:r>
              <w:rPr>
                <w:rFonts w:cs="Arial"/>
                <w:szCs w:val="18"/>
                <w:lang w:eastAsia="ja-JP"/>
              </w:rPr>
              <w:t xml:space="preserve">information provided in </w:t>
            </w:r>
            <w:r w:rsidRPr="00FD0425">
              <w:rPr>
                <w:rFonts w:cs="Arial"/>
                <w:szCs w:val="18"/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szCs w:val="18"/>
                <w:lang w:eastAsia="ja-JP"/>
              </w:rPr>
              <w:t>CellGroupId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D629EF" w:rsidDel="00BC7044">
              <w:rPr>
                <w:rFonts w:cs="Arial"/>
                <w:szCs w:val="18"/>
                <w:lang w:eastAsia="ja-JP"/>
              </w:rPr>
              <w:t xml:space="preserve"> </w:t>
            </w:r>
            <w:r w:rsidRPr="00D629EF">
              <w:rPr>
                <w:rFonts w:cs="Arial"/>
                <w:szCs w:val="18"/>
                <w:lang w:eastAsia="ja-JP"/>
              </w:rPr>
              <w:t>in TS 38.331 [10] (0=MCG, 1=SCG). In this version of the specification, values “2” and “3” are not used.</w:t>
            </w:r>
          </w:p>
        </w:tc>
        <w:tc>
          <w:tcPr>
            <w:tcW w:w="1080" w:type="dxa"/>
          </w:tcPr>
          <w:p w14:paraId="0D9150B0" w14:textId="77777777" w:rsidR="00D563F4" w:rsidRPr="00D629EF" w:rsidRDefault="00D563F4" w:rsidP="00D45767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AD13373" w14:textId="77777777" w:rsidR="00D563F4" w:rsidRPr="00D629EF" w:rsidRDefault="00D563F4" w:rsidP="00D45767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D563F4" w:rsidRPr="00D629EF" w14:paraId="2CDB02FC" w14:textId="77777777" w:rsidTr="00D45767">
        <w:tc>
          <w:tcPr>
            <w:tcW w:w="2160" w:type="dxa"/>
          </w:tcPr>
          <w:p w14:paraId="782121B3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szCs w:val="18"/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 xml:space="preserve">&gt;&gt;QoS Mapping Information </w:t>
            </w:r>
          </w:p>
        </w:tc>
        <w:tc>
          <w:tcPr>
            <w:tcW w:w="1080" w:type="dxa"/>
          </w:tcPr>
          <w:p w14:paraId="2A16C810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705E75A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8943DB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9.3.1.81</w:t>
            </w:r>
          </w:p>
        </w:tc>
        <w:tc>
          <w:tcPr>
            <w:tcW w:w="1728" w:type="dxa"/>
          </w:tcPr>
          <w:p w14:paraId="54FD126E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is only used for IAB.</w:t>
            </w:r>
          </w:p>
        </w:tc>
        <w:tc>
          <w:tcPr>
            <w:tcW w:w="1080" w:type="dxa"/>
          </w:tcPr>
          <w:p w14:paraId="0BB8F90E" w14:textId="77777777" w:rsidR="00D563F4" w:rsidRPr="00947439" w:rsidRDefault="00D563F4" w:rsidP="00D457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374190" w14:textId="77777777" w:rsidR="00D563F4" w:rsidRPr="00947439" w:rsidRDefault="00D563F4" w:rsidP="00D457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563F4" w:rsidRPr="00D629EF" w14:paraId="35CF7878" w14:textId="77777777" w:rsidTr="00D45767">
        <w:trPr>
          <w:ins w:id="18" w:author="R3-235810" w:date="2023-10-19T11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56EF" w14:textId="45A77649" w:rsidR="00D563F4" w:rsidRDefault="00D563F4" w:rsidP="00D45767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9" w:author="R3-235810" w:date="2023-10-19T11:40:00Z"/>
                <w:noProof/>
                <w:szCs w:val="18"/>
                <w:lang w:eastAsia="ja-JP"/>
              </w:rPr>
            </w:pPr>
            <w:ins w:id="20" w:author="R3-235810" w:date="2023-10-19T11:40:00Z">
              <w:r w:rsidRPr="00D20247">
                <w:rPr>
                  <w:rFonts w:hint="eastAsia"/>
                  <w:noProof/>
                  <w:szCs w:val="18"/>
                  <w:lang w:eastAsia="ja-JP"/>
                </w:rPr>
                <w:t>&gt;&gt;</w:t>
              </w:r>
              <w:r w:rsidRPr="00D20247">
                <w:rPr>
                  <w:noProof/>
                  <w:szCs w:val="18"/>
                  <w:lang w:eastAsia="ja-JP"/>
                </w:rPr>
                <w:t>Indirect Path Indication</w:t>
              </w:r>
              <w:del w:id="21" w:author="Nokia" w:date="2023-10-25T14:49:00Z">
                <w:r w:rsidDel="00D563F4">
                  <w:rPr>
                    <w:noProof/>
                    <w:szCs w:val="18"/>
                    <w:lang w:eastAsia="ja-JP"/>
                  </w:rPr>
                  <w:delText xml:space="preserve"> </w:delText>
                </w:r>
                <w:r w:rsidDel="00D563F4">
                  <w:rPr>
                    <w:rFonts w:hint="eastAsia"/>
                    <w:noProof/>
                    <w:szCs w:val="18"/>
                    <w:lang w:eastAsia="ja-JP"/>
                  </w:rPr>
                  <w:delText>(FFS)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0369" w14:textId="77777777" w:rsidR="00D563F4" w:rsidRPr="009B0BF8" w:rsidRDefault="00D563F4" w:rsidP="00D45767">
            <w:pPr>
              <w:pStyle w:val="TAL"/>
              <w:keepNext w:val="0"/>
              <w:keepLines w:val="0"/>
              <w:widowControl w:val="0"/>
              <w:rPr>
                <w:ins w:id="22" w:author="R3-235810" w:date="2023-10-19T11:40:00Z"/>
                <w:rFonts w:cs="Arial"/>
                <w:szCs w:val="18"/>
                <w:lang w:eastAsia="ja-JP"/>
              </w:rPr>
            </w:pPr>
            <w:ins w:id="23" w:author="R3-235810" w:date="2023-10-19T11:40:00Z">
              <w:r w:rsidRPr="009B0BF8">
                <w:rPr>
                  <w:rFonts w:cs="Arial" w:hint="eastAsia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C542" w14:textId="77777777" w:rsidR="00D563F4" w:rsidRPr="00D629EF" w:rsidRDefault="00D563F4" w:rsidP="00D45767">
            <w:pPr>
              <w:pStyle w:val="TAL"/>
              <w:keepNext w:val="0"/>
              <w:keepLines w:val="0"/>
              <w:widowControl w:val="0"/>
              <w:rPr>
                <w:ins w:id="24" w:author="R3-235810" w:date="2023-10-19T11:40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6752" w14:textId="77777777" w:rsidR="00D563F4" w:rsidRDefault="00D563F4" w:rsidP="00D45767">
            <w:pPr>
              <w:pStyle w:val="TAL"/>
              <w:keepNext w:val="0"/>
              <w:keepLines w:val="0"/>
              <w:widowControl w:val="0"/>
              <w:rPr>
                <w:ins w:id="25" w:author="R3-235810" w:date="2023-10-19T11:40:00Z"/>
                <w:rFonts w:cs="Arial"/>
                <w:noProof/>
                <w:szCs w:val="18"/>
                <w:lang w:eastAsia="ja-JP"/>
              </w:rPr>
            </w:pPr>
            <w:ins w:id="26" w:author="R3-235810" w:date="2023-10-19T11:40:00Z">
              <w:r w:rsidRPr="00F23752">
                <w:rPr>
                  <w:rFonts w:cs="Arial"/>
                  <w:noProof/>
                  <w:szCs w:val="18"/>
                  <w:lang w:eastAsia="ja-JP"/>
                </w:rPr>
                <w:t>ENUMERATED(true,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6F75" w14:textId="77777777" w:rsidR="00D563F4" w:rsidRDefault="00D563F4" w:rsidP="00D45767">
            <w:pPr>
              <w:pStyle w:val="TAL"/>
              <w:keepNext w:val="0"/>
              <w:keepLines w:val="0"/>
              <w:widowControl w:val="0"/>
              <w:rPr>
                <w:ins w:id="27" w:author="R3-235810" w:date="2023-10-19T11:40:00Z"/>
                <w:rFonts w:cs="Arial"/>
                <w:szCs w:val="18"/>
                <w:lang w:eastAsia="zh-CN"/>
              </w:rPr>
            </w:pPr>
            <w:ins w:id="28" w:author="R3-235810" w:date="2023-10-19T11:40:00Z">
              <w:r>
                <w:rPr>
                  <w:rFonts w:cs="Arial" w:hint="eastAsia"/>
                  <w:szCs w:val="18"/>
                  <w:lang w:eastAsia="zh-CN"/>
                </w:rPr>
                <w:t>This IE is only used for L2 U2N Remote 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BDF5" w14:textId="77777777" w:rsidR="00D563F4" w:rsidRPr="00F23752" w:rsidRDefault="00D563F4" w:rsidP="00D45767">
            <w:pPr>
              <w:pStyle w:val="TAC"/>
              <w:keepNext w:val="0"/>
              <w:keepLines w:val="0"/>
              <w:widowControl w:val="0"/>
              <w:rPr>
                <w:ins w:id="29" w:author="R3-235810" w:date="2023-10-19T11:40:00Z"/>
                <w:rFonts w:cs="Arial"/>
                <w:szCs w:val="18"/>
                <w:lang w:eastAsia="ja-JP"/>
              </w:rPr>
            </w:pPr>
            <w:ins w:id="30" w:author="R3-235810" w:date="2023-10-19T11:40:00Z">
              <w:r>
                <w:rPr>
                  <w:rFonts w:cs="Arial" w:hint="eastAsia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53C4" w14:textId="77777777" w:rsidR="00D563F4" w:rsidRDefault="00D563F4" w:rsidP="00D45767">
            <w:pPr>
              <w:pStyle w:val="TAC"/>
              <w:keepNext w:val="0"/>
              <w:keepLines w:val="0"/>
              <w:widowControl w:val="0"/>
              <w:rPr>
                <w:ins w:id="31" w:author="R3-235810" w:date="2023-10-19T11:40:00Z"/>
                <w:rFonts w:cs="Arial"/>
                <w:szCs w:val="18"/>
                <w:lang w:eastAsia="ja-JP"/>
              </w:rPr>
            </w:pPr>
            <w:ins w:id="32" w:author="R3-235810" w:date="2023-10-19T11:40:00Z">
              <w:r>
                <w:rPr>
                  <w:rFonts w:cs="Arial" w:hint="eastAsia"/>
                  <w:szCs w:val="18"/>
                  <w:lang w:eastAsia="ja-JP"/>
                </w:rPr>
                <w:t>ignore</w:t>
              </w:r>
            </w:ins>
          </w:p>
        </w:tc>
      </w:tr>
    </w:tbl>
    <w:p w14:paraId="734D6D81" w14:textId="77777777" w:rsidR="00D563F4" w:rsidRDefault="00D563F4" w:rsidP="00D563F4">
      <w:pPr>
        <w:pStyle w:val="B1"/>
        <w:numPr>
          <w:ilvl w:val="255"/>
          <w:numId w:val="0"/>
        </w:numPr>
        <w:jc w:val="both"/>
        <w:rPr>
          <w:ins w:id="33" w:author="R3-235810" w:date="2023-10-19T11:41:00Z"/>
          <w:lang w:eastAsia="zh-CN"/>
        </w:rPr>
      </w:pPr>
    </w:p>
    <w:p w14:paraId="5FFEEE8D" w14:textId="0D838EFE" w:rsidR="00E210FA" w:rsidRPr="00A73410" w:rsidRDefault="00D563F4" w:rsidP="00D563F4">
      <w:pPr>
        <w:pStyle w:val="B1"/>
        <w:numPr>
          <w:ilvl w:val="255"/>
          <w:numId w:val="0"/>
        </w:numPr>
        <w:jc w:val="both"/>
      </w:pPr>
      <w:ins w:id="34" w:author="R3-235810" w:date="2023-10-19T11:41:00Z">
        <w:del w:id="35" w:author="Nokia" w:date="2023-10-25T14:49:00Z">
          <w:r w:rsidDel="00D563F4">
            <w:rPr>
              <w:lang w:eastAsia="zh-CN"/>
            </w:rPr>
            <w:delText>E</w:delText>
          </w:r>
          <w:r w:rsidDel="00D563F4">
            <w:rPr>
              <w:rFonts w:hint="eastAsia"/>
              <w:lang w:eastAsia="zh-CN"/>
            </w:rPr>
            <w:delText>ditor</w:delText>
          </w:r>
          <w:r w:rsidDel="00D563F4">
            <w:rPr>
              <w:lang w:eastAsia="zh-CN"/>
            </w:rPr>
            <w:delText>’</w:delText>
          </w:r>
          <w:r w:rsidDel="00D563F4">
            <w:rPr>
              <w:rFonts w:hint="eastAsia"/>
              <w:lang w:eastAsia="zh-CN"/>
            </w:rPr>
            <w:delText xml:space="preserve">s note: FFS on the granularity and tabular of </w:delText>
          </w:r>
          <w:r w:rsidRPr="00D20247" w:rsidDel="00D563F4">
            <w:rPr>
              <w:noProof/>
              <w:szCs w:val="18"/>
              <w:lang w:eastAsia="ja-JP"/>
            </w:rPr>
            <w:delText>Indirect Path Indication</w:delText>
          </w:r>
          <w:r w:rsidDel="00D563F4">
            <w:rPr>
              <w:rFonts w:hint="eastAsia"/>
              <w:lang w:eastAsia="zh-CN"/>
            </w:rPr>
            <w:delText>.</w:delText>
          </w:r>
        </w:del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E210FA" w:rsidRPr="00A73410" w:rsidSect="0068531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0EA16" w14:textId="77777777" w:rsidR="00FD09C5" w:rsidRDefault="00FD09C5">
      <w:r>
        <w:separator/>
      </w:r>
    </w:p>
  </w:endnote>
  <w:endnote w:type="continuationSeparator" w:id="0">
    <w:p w14:paraId="00EAFDE5" w14:textId="77777777" w:rsidR="00FD09C5" w:rsidRDefault="00FD09C5">
      <w:r>
        <w:continuationSeparator/>
      </w:r>
    </w:p>
  </w:endnote>
  <w:endnote w:type="continuationNotice" w:id="1">
    <w:p w14:paraId="6DEE8CDC" w14:textId="77777777" w:rsidR="00FD09C5" w:rsidRDefault="00FD09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B8F2F" w14:textId="77777777" w:rsidR="00E3027C" w:rsidRDefault="00E3027C" w:rsidP="0056529E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PAGE </w:instrText>
    </w:r>
    <w:r>
      <w:rPr>
        <w:rStyle w:val="PageNumber"/>
        <w:rFonts w:cs="Arial"/>
      </w:rPr>
      <w:fldChar w:fldCharType="separate"/>
    </w:r>
    <w:r>
      <w:rPr>
        <w:rStyle w:val="PageNumber"/>
        <w:rFonts w:cs="Arial"/>
      </w:rPr>
      <w:t>134</w:t>
    </w:r>
    <w:r>
      <w:rPr>
        <w:rStyle w:val="PageNumber"/>
        <w:rFonts w:cs="Arial"/>
      </w:rPr>
      <w:fldChar w:fldCharType="end"/>
    </w:r>
    <w:r>
      <w:rPr>
        <w:rStyle w:val="PageNumber"/>
        <w:rFonts w:cs="Arial"/>
      </w:rPr>
      <w:t>/</w:t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NUMPAGES </w:instrText>
    </w:r>
    <w:r>
      <w:rPr>
        <w:rStyle w:val="PageNumber"/>
        <w:rFonts w:cs="Arial"/>
      </w:rPr>
      <w:fldChar w:fldCharType="separate"/>
    </w:r>
    <w:r>
      <w:rPr>
        <w:rStyle w:val="PageNumber"/>
        <w:rFonts w:cs="Arial"/>
      </w:rPr>
      <w:t>134</w:t>
    </w:r>
    <w:r>
      <w:rPr>
        <w:rStyle w:val="PageNumber"/>
        <w:rFonts w:cs="Arial"/>
      </w:rPr>
      <w:fldChar w:fldCharType="end"/>
    </w:r>
    <w:r>
      <w:rPr>
        <w:rStyle w:val="PageNumber"/>
        <w:rFonts w:cs="Arial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AA8A7" w14:textId="77777777" w:rsidR="00FD09C5" w:rsidRDefault="00FD09C5">
      <w:r>
        <w:separator/>
      </w:r>
    </w:p>
  </w:footnote>
  <w:footnote w:type="continuationSeparator" w:id="0">
    <w:p w14:paraId="451FE07B" w14:textId="77777777" w:rsidR="00FD09C5" w:rsidRDefault="00FD09C5">
      <w:r>
        <w:continuationSeparator/>
      </w:r>
    </w:p>
  </w:footnote>
  <w:footnote w:type="continuationNotice" w:id="1">
    <w:p w14:paraId="09AEA1AE" w14:textId="77777777" w:rsidR="00FD09C5" w:rsidRDefault="00FD09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9CF4BA7"/>
    <w:multiLevelType w:val="singleLevel"/>
    <w:tmpl w:val="F9CF4BA7"/>
    <w:lvl w:ilvl="0">
      <w:start w:val="8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2E4C9A"/>
    <w:multiLevelType w:val="hybridMultilevel"/>
    <w:tmpl w:val="7CA650D8"/>
    <w:lvl w:ilvl="0" w:tplc="180267E0"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03225E9D"/>
    <w:multiLevelType w:val="hybridMultilevel"/>
    <w:tmpl w:val="FECEE3C2"/>
    <w:lvl w:ilvl="0" w:tplc="91AABF42">
      <w:start w:val="3"/>
      <w:numFmt w:val="bullet"/>
      <w:lvlText w:val=""/>
      <w:lvlJc w:val="left"/>
      <w:pPr>
        <w:ind w:left="408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5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64E7DFD"/>
    <w:multiLevelType w:val="hybridMultilevel"/>
    <w:tmpl w:val="DAA69434"/>
    <w:lvl w:ilvl="0" w:tplc="62EA47E6">
      <w:start w:val="2"/>
      <w:numFmt w:val="bullet"/>
      <w:lvlText w:val="-"/>
      <w:lvlJc w:val="left"/>
      <w:pPr>
        <w:ind w:left="76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10C050B3"/>
    <w:multiLevelType w:val="hybridMultilevel"/>
    <w:tmpl w:val="2224FFEC"/>
    <w:lvl w:ilvl="0" w:tplc="BAEC9D0A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1F76909"/>
    <w:multiLevelType w:val="multilevel"/>
    <w:tmpl w:val="11F769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246C5"/>
    <w:multiLevelType w:val="hybridMultilevel"/>
    <w:tmpl w:val="3ADEDDB4"/>
    <w:lvl w:ilvl="0" w:tplc="AB44DACA">
      <w:start w:val="2"/>
      <w:numFmt w:val="bullet"/>
      <w:lvlText w:val="-"/>
      <w:lvlJc w:val="left"/>
      <w:pPr>
        <w:ind w:left="76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78C7B3E"/>
    <w:multiLevelType w:val="hybridMultilevel"/>
    <w:tmpl w:val="3FF03272"/>
    <w:lvl w:ilvl="0" w:tplc="2F3EC7B0">
      <w:start w:val="3"/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1EA55BCB"/>
    <w:multiLevelType w:val="multilevel"/>
    <w:tmpl w:val="A27CFBE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9349A"/>
    <w:multiLevelType w:val="hybridMultilevel"/>
    <w:tmpl w:val="A830C474"/>
    <w:lvl w:ilvl="0" w:tplc="BA1EA118">
      <w:start w:val="3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CC6603"/>
    <w:multiLevelType w:val="hybridMultilevel"/>
    <w:tmpl w:val="7B583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4596A"/>
    <w:multiLevelType w:val="hybridMultilevel"/>
    <w:tmpl w:val="F9FCD20E"/>
    <w:lvl w:ilvl="0" w:tplc="B6DC8CE6">
      <w:start w:val="36"/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38057B"/>
    <w:multiLevelType w:val="hybridMultilevel"/>
    <w:tmpl w:val="60BC6A42"/>
    <w:lvl w:ilvl="0" w:tplc="06ECCD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D538CD"/>
    <w:multiLevelType w:val="multilevel"/>
    <w:tmpl w:val="92AAE85E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666EC9"/>
    <w:multiLevelType w:val="hybridMultilevel"/>
    <w:tmpl w:val="6D4EA082"/>
    <w:lvl w:ilvl="0" w:tplc="9DD0A138">
      <w:start w:val="5"/>
      <w:numFmt w:val="decimal"/>
      <w:lvlText w:val="%1"/>
      <w:lvlJc w:val="left"/>
      <w:pPr>
        <w:ind w:left="1490" w:hanging="113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900A1B"/>
    <w:multiLevelType w:val="hybridMultilevel"/>
    <w:tmpl w:val="FFE6E938"/>
    <w:lvl w:ilvl="0" w:tplc="845E71E0">
      <w:start w:val="2"/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 w15:restartNumberingAfterBreak="0">
    <w:nsid w:val="658A3178"/>
    <w:multiLevelType w:val="multilevel"/>
    <w:tmpl w:val="658A3178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0C5172"/>
    <w:multiLevelType w:val="multilevel"/>
    <w:tmpl w:val="740C5172"/>
    <w:lvl w:ilvl="0">
      <w:start w:val="7"/>
      <w:numFmt w:val="bullet"/>
      <w:lvlText w:val="-"/>
      <w:lvlJc w:val="left"/>
      <w:pPr>
        <w:ind w:left="84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7" w15:restartNumberingAfterBreak="0">
    <w:nsid w:val="78FD4EB7"/>
    <w:multiLevelType w:val="hybridMultilevel"/>
    <w:tmpl w:val="6AB65B56"/>
    <w:lvl w:ilvl="0" w:tplc="DB88710C">
      <w:start w:val="2"/>
      <w:numFmt w:val="bullet"/>
      <w:lvlText w:val="-"/>
      <w:lvlJc w:val="left"/>
      <w:pPr>
        <w:ind w:left="76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7BCE5B0B"/>
    <w:multiLevelType w:val="hybridMultilevel"/>
    <w:tmpl w:val="3E8616D2"/>
    <w:lvl w:ilvl="0" w:tplc="1DAA527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0F04A1"/>
    <w:multiLevelType w:val="hybridMultilevel"/>
    <w:tmpl w:val="012A2182"/>
    <w:lvl w:ilvl="0" w:tplc="2D2E92D2"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0" w15:restartNumberingAfterBreak="0">
    <w:nsid w:val="7FE24B32"/>
    <w:multiLevelType w:val="hybridMultilevel"/>
    <w:tmpl w:val="48FC5C52"/>
    <w:lvl w:ilvl="0" w:tplc="E9447CE2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1061561318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362550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5923157">
    <w:abstractNumId w:val="2"/>
  </w:num>
  <w:num w:numId="4" w16cid:durableId="810368839">
    <w:abstractNumId w:val="14"/>
  </w:num>
  <w:num w:numId="5" w16cid:durableId="620036101">
    <w:abstractNumId w:val="13"/>
  </w:num>
  <w:num w:numId="6" w16cid:durableId="1464695915">
    <w:abstractNumId w:val="18"/>
  </w:num>
  <w:num w:numId="7" w16cid:durableId="954143112">
    <w:abstractNumId w:val="19"/>
  </w:num>
  <w:num w:numId="8" w16cid:durableId="476915854">
    <w:abstractNumId w:val="17"/>
  </w:num>
  <w:num w:numId="9" w16cid:durableId="1320771075">
    <w:abstractNumId w:val="12"/>
  </w:num>
  <w:num w:numId="10" w16cid:durableId="140462009">
    <w:abstractNumId w:val="21"/>
  </w:num>
  <w:num w:numId="11" w16cid:durableId="963847779">
    <w:abstractNumId w:val="30"/>
  </w:num>
  <w:num w:numId="12" w16cid:durableId="1431582147">
    <w:abstractNumId w:val="7"/>
  </w:num>
  <w:num w:numId="13" w16cid:durableId="1482424390">
    <w:abstractNumId w:val="10"/>
  </w:num>
  <w:num w:numId="14" w16cid:durableId="742338646">
    <w:abstractNumId w:val="11"/>
  </w:num>
  <w:num w:numId="15" w16cid:durableId="1914773480">
    <w:abstractNumId w:val="22"/>
  </w:num>
  <w:num w:numId="16" w16cid:durableId="1941060017">
    <w:abstractNumId w:val="29"/>
  </w:num>
  <w:num w:numId="17" w16cid:durableId="12461390">
    <w:abstractNumId w:val="8"/>
  </w:num>
  <w:num w:numId="18" w16cid:durableId="1148743376">
    <w:abstractNumId w:val="25"/>
  </w:num>
  <w:num w:numId="19" w16cid:durableId="434909060">
    <w:abstractNumId w:val="28"/>
  </w:num>
  <w:num w:numId="20" w16cid:durableId="889268550">
    <w:abstractNumId w:val="24"/>
  </w:num>
  <w:num w:numId="21" w16cid:durableId="1526364730">
    <w:abstractNumId w:val="27"/>
  </w:num>
  <w:num w:numId="22" w16cid:durableId="1230969049">
    <w:abstractNumId w:val="26"/>
  </w:num>
  <w:num w:numId="23" w16cid:durableId="846362059">
    <w:abstractNumId w:val="16"/>
  </w:num>
  <w:num w:numId="24" w16cid:durableId="278486822">
    <w:abstractNumId w:val="15"/>
  </w:num>
  <w:num w:numId="25" w16cid:durableId="1494683870">
    <w:abstractNumId w:val="4"/>
  </w:num>
  <w:num w:numId="26" w16cid:durableId="757749974">
    <w:abstractNumId w:val="9"/>
  </w:num>
  <w:num w:numId="27" w16cid:durableId="1757242114">
    <w:abstractNumId w:val="6"/>
  </w:num>
  <w:num w:numId="28" w16cid:durableId="438836119">
    <w:abstractNumId w:val="0"/>
  </w:num>
  <w:num w:numId="29" w16cid:durableId="43720401">
    <w:abstractNumId w:val="5"/>
  </w:num>
  <w:num w:numId="30" w16cid:durableId="1120298478">
    <w:abstractNumId w:val="20"/>
  </w:num>
  <w:num w:numId="31" w16cid:durableId="629165221">
    <w:abstractNumId w:val="3"/>
  </w:num>
  <w:num w:numId="32" w16cid:durableId="1137911134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35810">
    <w15:presenceInfo w15:providerId="None" w15:userId="R3-23581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1B3"/>
    <w:rsid w:val="00003359"/>
    <w:rsid w:val="00003EFE"/>
    <w:rsid w:val="000042B1"/>
    <w:rsid w:val="00007D2F"/>
    <w:rsid w:val="00010908"/>
    <w:rsid w:val="00010BB7"/>
    <w:rsid w:val="0001425F"/>
    <w:rsid w:val="00016557"/>
    <w:rsid w:val="00017CCE"/>
    <w:rsid w:val="00023C40"/>
    <w:rsid w:val="0002593C"/>
    <w:rsid w:val="00030326"/>
    <w:rsid w:val="00032BE4"/>
    <w:rsid w:val="000330D2"/>
    <w:rsid w:val="00033397"/>
    <w:rsid w:val="000333F2"/>
    <w:rsid w:val="00035054"/>
    <w:rsid w:val="000358AC"/>
    <w:rsid w:val="00040095"/>
    <w:rsid w:val="000440A9"/>
    <w:rsid w:val="00046922"/>
    <w:rsid w:val="000503B5"/>
    <w:rsid w:val="0005263F"/>
    <w:rsid w:val="000528AC"/>
    <w:rsid w:val="000541EB"/>
    <w:rsid w:val="00055EA7"/>
    <w:rsid w:val="000627A0"/>
    <w:rsid w:val="0006468D"/>
    <w:rsid w:val="00065268"/>
    <w:rsid w:val="000662A4"/>
    <w:rsid w:val="000733B5"/>
    <w:rsid w:val="00073C9C"/>
    <w:rsid w:val="0007402B"/>
    <w:rsid w:val="000740C9"/>
    <w:rsid w:val="00074713"/>
    <w:rsid w:val="00076412"/>
    <w:rsid w:val="00080512"/>
    <w:rsid w:val="000812AB"/>
    <w:rsid w:val="000813A3"/>
    <w:rsid w:val="00082CE4"/>
    <w:rsid w:val="00083CC5"/>
    <w:rsid w:val="00090468"/>
    <w:rsid w:val="00094568"/>
    <w:rsid w:val="000956DE"/>
    <w:rsid w:val="0009795D"/>
    <w:rsid w:val="000A13D5"/>
    <w:rsid w:val="000A3820"/>
    <w:rsid w:val="000A4AC0"/>
    <w:rsid w:val="000B5A81"/>
    <w:rsid w:val="000B63EF"/>
    <w:rsid w:val="000B7BCF"/>
    <w:rsid w:val="000C0150"/>
    <w:rsid w:val="000C5110"/>
    <w:rsid w:val="000C522B"/>
    <w:rsid w:val="000C72A6"/>
    <w:rsid w:val="000D40B0"/>
    <w:rsid w:val="000D4F44"/>
    <w:rsid w:val="000D58AB"/>
    <w:rsid w:val="000E62DD"/>
    <w:rsid w:val="000E7C31"/>
    <w:rsid w:val="000F0568"/>
    <w:rsid w:val="000F1BB3"/>
    <w:rsid w:val="000F55E5"/>
    <w:rsid w:val="000F5F33"/>
    <w:rsid w:val="0010080B"/>
    <w:rsid w:val="001029AB"/>
    <w:rsid w:val="00112F1A"/>
    <w:rsid w:val="00117056"/>
    <w:rsid w:val="00120BC5"/>
    <w:rsid w:val="00126635"/>
    <w:rsid w:val="00127392"/>
    <w:rsid w:val="00130EC3"/>
    <w:rsid w:val="0013287C"/>
    <w:rsid w:val="0014008A"/>
    <w:rsid w:val="00141126"/>
    <w:rsid w:val="00143B90"/>
    <w:rsid w:val="00145075"/>
    <w:rsid w:val="001508B0"/>
    <w:rsid w:val="001543FA"/>
    <w:rsid w:val="00157AB7"/>
    <w:rsid w:val="0016094A"/>
    <w:rsid w:val="00160BE3"/>
    <w:rsid w:val="00164C79"/>
    <w:rsid w:val="00165381"/>
    <w:rsid w:val="00165501"/>
    <w:rsid w:val="00166318"/>
    <w:rsid w:val="001741A0"/>
    <w:rsid w:val="001746DE"/>
    <w:rsid w:val="00175D1B"/>
    <w:rsid w:val="00175FA0"/>
    <w:rsid w:val="001766CC"/>
    <w:rsid w:val="00181AAB"/>
    <w:rsid w:val="00182C1A"/>
    <w:rsid w:val="00185CA7"/>
    <w:rsid w:val="00187A75"/>
    <w:rsid w:val="00192D9B"/>
    <w:rsid w:val="00193D4E"/>
    <w:rsid w:val="00194CD0"/>
    <w:rsid w:val="00195B3A"/>
    <w:rsid w:val="001A0C1A"/>
    <w:rsid w:val="001A1399"/>
    <w:rsid w:val="001A5B19"/>
    <w:rsid w:val="001A6119"/>
    <w:rsid w:val="001B17E3"/>
    <w:rsid w:val="001B26BD"/>
    <w:rsid w:val="001B2DD5"/>
    <w:rsid w:val="001B2F4C"/>
    <w:rsid w:val="001B2FFB"/>
    <w:rsid w:val="001B3A86"/>
    <w:rsid w:val="001B49C9"/>
    <w:rsid w:val="001B73EA"/>
    <w:rsid w:val="001C1196"/>
    <w:rsid w:val="001C23F4"/>
    <w:rsid w:val="001C4F79"/>
    <w:rsid w:val="001C5D0C"/>
    <w:rsid w:val="001C60DC"/>
    <w:rsid w:val="001C72D7"/>
    <w:rsid w:val="001C7E8B"/>
    <w:rsid w:val="001C7FB4"/>
    <w:rsid w:val="001D2CCA"/>
    <w:rsid w:val="001D32BC"/>
    <w:rsid w:val="001D71A4"/>
    <w:rsid w:val="001E06AE"/>
    <w:rsid w:val="001E4385"/>
    <w:rsid w:val="001E4E67"/>
    <w:rsid w:val="001E54B4"/>
    <w:rsid w:val="001F0369"/>
    <w:rsid w:val="001F168B"/>
    <w:rsid w:val="001F16F4"/>
    <w:rsid w:val="001F4BF9"/>
    <w:rsid w:val="001F7831"/>
    <w:rsid w:val="00200544"/>
    <w:rsid w:val="002037C0"/>
    <w:rsid w:val="0020383C"/>
    <w:rsid w:val="00204045"/>
    <w:rsid w:val="00205439"/>
    <w:rsid w:val="00205937"/>
    <w:rsid w:val="00205EC4"/>
    <w:rsid w:val="00206DBD"/>
    <w:rsid w:val="0020712B"/>
    <w:rsid w:val="00213933"/>
    <w:rsid w:val="0021448C"/>
    <w:rsid w:val="00223F54"/>
    <w:rsid w:val="0022606D"/>
    <w:rsid w:val="00226FAD"/>
    <w:rsid w:val="00231728"/>
    <w:rsid w:val="00231B7E"/>
    <w:rsid w:val="00232F17"/>
    <w:rsid w:val="00236CC0"/>
    <w:rsid w:val="00236FAE"/>
    <w:rsid w:val="002439ED"/>
    <w:rsid w:val="0024473C"/>
    <w:rsid w:val="00244A05"/>
    <w:rsid w:val="00245BA1"/>
    <w:rsid w:val="00246527"/>
    <w:rsid w:val="0024669C"/>
    <w:rsid w:val="00246C22"/>
    <w:rsid w:val="00250404"/>
    <w:rsid w:val="00250F03"/>
    <w:rsid w:val="00251BBD"/>
    <w:rsid w:val="0025222D"/>
    <w:rsid w:val="0025455E"/>
    <w:rsid w:val="00256B74"/>
    <w:rsid w:val="002610D8"/>
    <w:rsid w:val="00264ACE"/>
    <w:rsid w:val="00264C43"/>
    <w:rsid w:val="00265484"/>
    <w:rsid w:val="0026597C"/>
    <w:rsid w:val="00265E1A"/>
    <w:rsid w:val="00266BBF"/>
    <w:rsid w:val="00270645"/>
    <w:rsid w:val="002747EC"/>
    <w:rsid w:val="00274BEE"/>
    <w:rsid w:val="0028262A"/>
    <w:rsid w:val="00282AC8"/>
    <w:rsid w:val="00284924"/>
    <w:rsid w:val="002855BF"/>
    <w:rsid w:val="00286080"/>
    <w:rsid w:val="00286B01"/>
    <w:rsid w:val="0029421D"/>
    <w:rsid w:val="002A064A"/>
    <w:rsid w:val="002A6358"/>
    <w:rsid w:val="002A7F4A"/>
    <w:rsid w:val="002B074E"/>
    <w:rsid w:val="002B2988"/>
    <w:rsid w:val="002B3983"/>
    <w:rsid w:val="002B3C20"/>
    <w:rsid w:val="002C1E10"/>
    <w:rsid w:val="002C2BCA"/>
    <w:rsid w:val="002C4F96"/>
    <w:rsid w:val="002C5862"/>
    <w:rsid w:val="002C6775"/>
    <w:rsid w:val="002E1E8A"/>
    <w:rsid w:val="002E2539"/>
    <w:rsid w:val="002F0D22"/>
    <w:rsid w:val="002F1B86"/>
    <w:rsid w:val="002F5D08"/>
    <w:rsid w:val="002F6932"/>
    <w:rsid w:val="002F6FEA"/>
    <w:rsid w:val="002F716C"/>
    <w:rsid w:val="00311B17"/>
    <w:rsid w:val="00311D63"/>
    <w:rsid w:val="003120B8"/>
    <w:rsid w:val="00312C25"/>
    <w:rsid w:val="00312CB4"/>
    <w:rsid w:val="003172DC"/>
    <w:rsid w:val="0031799D"/>
    <w:rsid w:val="00322898"/>
    <w:rsid w:val="00323B4A"/>
    <w:rsid w:val="00323BC8"/>
    <w:rsid w:val="003246C3"/>
    <w:rsid w:val="00324E2A"/>
    <w:rsid w:val="00325398"/>
    <w:rsid w:val="00325AE3"/>
    <w:rsid w:val="00326069"/>
    <w:rsid w:val="00326258"/>
    <w:rsid w:val="003266E8"/>
    <w:rsid w:val="0032757E"/>
    <w:rsid w:val="00327728"/>
    <w:rsid w:val="00327EEF"/>
    <w:rsid w:val="00330483"/>
    <w:rsid w:val="00330F42"/>
    <w:rsid w:val="00332B5E"/>
    <w:rsid w:val="003359FC"/>
    <w:rsid w:val="00336436"/>
    <w:rsid w:val="0033649D"/>
    <w:rsid w:val="00337854"/>
    <w:rsid w:val="0034305E"/>
    <w:rsid w:val="0034747E"/>
    <w:rsid w:val="003531AD"/>
    <w:rsid w:val="0035387B"/>
    <w:rsid w:val="0035462D"/>
    <w:rsid w:val="003549CE"/>
    <w:rsid w:val="003563F6"/>
    <w:rsid w:val="00360C18"/>
    <w:rsid w:val="0036459E"/>
    <w:rsid w:val="00364B41"/>
    <w:rsid w:val="00370BE6"/>
    <w:rsid w:val="00371427"/>
    <w:rsid w:val="00371B4A"/>
    <w:rsid w:val="0037589C"/>
    <w:rsid w:val="003758C3"/>
    <w:rsid w:val="00376BBC"/>
    <w:rsid w:val="003817E6"/>
    <w:rsid w:val="00382EF7"/>
    <w:rsid w:val="00383096"/>
    <w:rsid w:val="003850E2"/>
    <w:rsid w:val="0038583E"/>
    <w:rsid w:val="00385BE4"/>
    <w:rsid w:val="00386F09"/>
    <w:rsid w:val="00390555"/>
    <w:rsid w:val="0039346C"/>
    <w:rsid w:val="00395AF4"/>
    <w:rsid w:val="00395B1D"/>
    <w:rsid w:val="003A41EF"/>
    <w:rsid w:val="003A4D5F"/>
    <w:rsid w:val="003B155A"/>
    <w:rsid w:val="003B40AD"/>
    <w:rsid w:val="003B5557"/>
    <w:rsid w:val="003B68CF"/>
    <w:rsid w:val="003B7DAA"/>
    <w:rsid w:val="003C16A1"/>
    <w:rsid w:val="003C31CD"/>
    <w:rsid w:val="003C4E37"/>
    <w:rsid w:val="003C75D0"/>
    <w:rsid w:val="003D0802"/>
    <w:rsid w:val="003D0E76"/>
    <w:rsid w:val="003D3A89"/>
    <w:rsid w:val="003D5A23"/>
    <w:rsid w:val="003D60E3"/>
    <w:rsid w:val="003E16BE"/>
    <w:rsid w:val="003E58D6"/>
    <w:rsid w:val="003E64FD"/>
    <w:rsid w:val="003E7B74"/>
    <w:rsid w:val="003F1978"/>
    <w:rsid w:val="003F36F2"/>
    <w:rsid w:val="003F4BBD"/>
    <w:rsid w:val="003F4E28"/>
    <w:rsid w:val="003F6056"/>
    <w:rsid w:val="003F6589"/>
    <w:rsid w:val="004006E8"/>
    <w:rsid w:val="00400B03"/>
    <w:rsid w:val="00401855"/>
    <w:rsid w:val="00401AE9"/>
    <w:rsid w:val="00403EA4"/>
    <w:rsid w:val="00404355"/>
    <w:rsid w:val="004072E3"/>
    <w:rsid w:val="004073DD"/>
    <w:rsid w:val="00411534"/>
    <w:rsid w:val="00421179"/>
    <w:rsid w:val="00421FD5"/>
    <w:rsid w:val="00423616"/>
    <w:rsid w:val="004259F3"/>
    <w:rsid w:val="0042749A"/>
    <w:rsid w:val="004306C8"/>
    <w:rsid w:val="00430F13"/>
    <w:rsid w:val="004311C6"/>
    <w:rsid w:val="00431691"/>
    <w:rsid w:val="00433AE5"/>
    <w:rsid w:val="004342D2"/>
    <w:rsid w:val="00435D35"/>
    <w:rsid w:val="00436973"/>
    <w:rsid w:val="004440A0"/>
    <w:rsid w:val="004440AF"/>
    <w:rsid w:val="0044500E"/>
    <w:rsid w:val="004458F5"/>
    <w:rsid w:val="004462C9"/>
    <w:rsid w:val="0044683F"/>
    <w:rsid w:val="00446C3A"/>
    <w:rsid w:val="004540D8"/>
    <w:rsid w:val="004607B8"/>
    <w:rsid w:val="00461A69"/>
    <w:rsid w:val="00463E69"/>
    <w:rsid w:val="004650EE"/>
    <w:rsid w:val="0046523A"/>
    <w:rsid w:val="00465587"/>
    <w:rsid w:val="004708B0"/>
    <w:rsid w:val="00471E77"/>
    <w:rsid w:val="00472812"/>
    <w:rsid w:val="00475D66"/>
    <w:rsid w:val="0047660A"/>
    <w:rsid w:val="00477455"/>
    <w:rsid w:val="00481C81"/>
    <w:rsid w:val="00484063"/>
    <w:rsid w:val="00484697"/>
    <w:rsid w:val="00484F07"/>
    <w:rsid w:val="00485620"/>
    <w:rsid w:val="004863F1"/>
    <w:rsid w:val="004876A6"/>
    <w:rsid w:val="004877AB"/>
    <w:rsid w:val="00490306"/>
    <w:rsid w:val="00492960"/>
    <w:rsid w:val="0049363E"/>
    <w:rsid w:val="00493940"/>
    <w:rsid w:val="00495CC7"/>
    <w:rsid w:val="004A0D8C"/>
    <w:rsid w:val="004A1F7B"/>
    <w:rsid w:val="004A4D23"/>
    <w:rsid w:val="004A66FC"/>
    <w:rsid w:val="004A6D42"/>
    <w:rsid w:val="004C3E35"/>
    <w:rsid w:val="004C44D2"/>
    <w:rsid w:val="004C6A51"/>
    <w:rsid w:val="004C7204"/>
    <w:rsid w:val="004D1B4A"/>
    <w:rsid w:val="004D2D50"/>
    <w:rsid w:val="004D3578"/>
    <w:rsid w:val="004D380D"/>
    <w:rsid w:val="004D5263"/>
    <w:rsid w:val="004E213A"/>
    <w:rsid w:val="004E21FD"/>
    <w:rsid w:val="004E284A"/>
    <w:rsid w:val="004E2DED"/>
    <w:rsid w:val="004E3F5E"/>
    <w:rsid w:val="004E40AF"/>
    <w:rsid w:val="004E49A0"/>
    <w:rsid w:val="004E5A2F"/>
    <w:rsid w:val="004F071D"/>
    <w:rsid w:val="004F089A"/>
    <w:rsid w:val="004F2F0E"/>
    <w:rsid w:val="004F4540"/>
    <w:rsid w:val="004F47A3"/>
    <w:rsid w:val="004F546F"/>
    <w:rsid w:val="004F562D"/>
    <w:rsid w:val="004F61A3"/>
    <w:rsid w:val="004F6F41"/>
    <w:rsid w:val="004F73A7"/>
    <w:rsid w:val="005018BC"/>
    <w:rsid w:val="00502CD7"/>
    <w:rsid w:val="00503171"/>
    <w:rsid w:val="00506C28"/>
    <w:rsid w:val="0050763C"/>
    <w:rsid w:val="00511267"/>
    <w:rsid w:val="005122F4"/>
    <w:rsid w:val="00513B7F"/>
    <w:rsid w:val="00514F95"/>
    <w:rsid w:val="00516658"/>
    <w:rsid w:val="00517F50"/>
    <w:rsid w:val="0051C0BC"/>
    <w:rsid w:val="00520AF3"/>
    <w:rsid w:val="0052106E"/>
    <w:rsid w:val="00521716"/>
    <w:rsid w:val="005220AA"/>
    <w:rsid w:val="00525D29"/>
    <w:rsid w:val="0052782B"/>
    <w:rsid w:val="00530716"/>
    <w:rsid w:val="00531621"/>
    <w:rsid w:val="005332E2"/>
    <w:rsid w:val="00534DA0"/>
    <w:rsid w:val="005358A6"/>
    <w:rsid w:val="00536414"/>
    <w:rsid w:val="005377D0"/>
    <w:rsid w:val="0054036E"/>
    <w:rsid w:val="005407D4"/>
    <w:rsid w:val="005432DB"/>
    <w:rsid w:val="005432E0"/>
    <w:rsid w:val="00543E6C"/>
    <w:rsid w:val="005443FB"/>
    <w:rsid w:val="00544BC8"/>
    <w:rsid w:val="0055360C"/>
    <w:rsid w:val="00553DFE"/>
    <w:rsid w:val="00556D01"/>
    <w:rsid w:val="0056233A"/>
    <w:rsid w:val="00563501"/>
    <w:rsid w:val="00564807"/>
    <w:rsid w:val="00564AE8"/>
    <w:rsid w:val="00565087"/>
    <w:rsid w:val="0056573F"/>
    <w:rsid w:val="005658C0"/>
    <w:rsid w:val="00565C77"/>
    <w:rsid w:val="005668EA"/>
    <w:rsid w:val="00571279"/>
    <w:rsid w:val="00573388"/>
    <w:rsid w:val="00573D0C"/>
    <w:rsid w:val="005751B7"/>
    <w:rsid w:val="00580C86"/>
    <w:rsid w:val="0058217E"/>
    <w:rsid w:val="005838D6"/>
    <w:rsid w:val="00585B08"/>
    <w:rsid w:val="005863FB"/>
    <w:rsid w:val="00586B3A"/>
    <w:rsid w:val="00587839"/>
    <w:rsid w:val="00587EA0"/>
    <w:rsid w:val="00591906"/>
    <w:rsid w:val="00595006"/>
    <w:rsid w:val="00595954"/>
    <w:rsid w:val="00595980"/>
    <w:rsid w:val="005A13AB"/>
    <w:rsid w:val="005A2EAE"/>
    <w:rsid w:val="005A49C6"/>
    <w:rsid w:val="005A5723"/>
    <w:rsid w:val="005A6A7C"/>
    <w:rsid w:val="005B00B2"/>
    <w:rsid w:val="005B3855"/>
    <w:rsid w:val="005B38DC"/>
    <w:rsid w:val="005C399C"/>
    <w:rsid w:val="005C766E"/>
    <w:rsid w:val="005C7CD5"/>
    <w:rsid w:val="005D230C"/>
    <w:rsid w:val="005D24BB"/>
    <w:rsid w:val="005D3593"/>
    <w:rsid w:val="005D48CA"/>
    <w:rsid w:val="005D574E"/>
    <w:rsid w:val="005E4380"/>
    <w:rsid w:val="005F2AE6"/>
    <w:rsid w:val="005F3036"/>
    <w:rsid w:val="005F4236"/>
    <w:rsid w:val="005F5F2C"/>
    <w:rsid w:val="005F6CC0"/>
    <w:rsid w:val="005F78C1"/>
    <w:rsid w:val="005F7DD0"/>
    <w:rsid w:val="00600B97"/>
    <w:rsid w:val="00601C84"/>
    <w:rsid w:val="0060323F"/>
    <w:rsid w:val="006056E9"/>
    <w:rsid w:val="00605D32"/>
    <w:rsid w:val="00611566"/>
    <w:rsid w:val="00612A98"/>
    <w:rsid w:val="006177C3"/>
    <w:rsid w:val="00617A0A"/>
    <w:rsid w:val="006259B5"/>
    <w:rsid w:val="0062650E"/>
    <w:rsid w:val="00630B27"/>
    <w:rsid w:val="00632E71"/>
    <w:rsid w:val="0063431C"/>
    <w:rsid w:val="0063664F"/>
    <w:rsid w:val="0064031E"/>
    <w:rsid w:val="00642223"/>
    <w:rsid w:val="006464EA"/>
    <w:rsid w:val="00646D99"/>
    <w:rsid w:val="00647883"/>
    <w:rsid w:val="00647D10"/>
    <w:rsid w:val="006500B1"/>
    <w:rsid w:val="006506FD"/>
    <w:rsid w:val="00656910"/>
    <w:rsid w:val="006574C0"/>
    <w:rsid w:val="006578E9"/>
    <w:rsid w:val="00662193"/>
    <w:rsid w:val="00663E3E"/>
    <w:rsid w:val="006738CA"/>
    <w:rsid w:val="00674BEA"/>
    <w:rsid w:val="006806B8"/>
    <w:rsid w:val="0068177D"/>
    <w:rsid w:val="00681C11"/>
    <w:rsid w:val="00683329"/>
    <w:rsid w:val="00683B51"/>
    <w:rsid w:val="0068531C"/>
    <w:rsid w:val="00687795"/>
    <w:rsid w:val="00696821"/>
    <w:rsid w:val="006A0EF9"/>
    <w:rsid w:val="006A46A6"/>
    <w:rsid w:val="006A562B"/>
    <w:rsid w:val="006A6814"/>
    <w:rsid w:val="006A77B3"/>
    <w:rsid w:val="006B0B7B"/>
    <w:rsid w:val="006B4219"/>
    <w:rsid w:val="006B63E8"/>
    <w:rsid w:val="006B7C14"/>
    <w:rsid w:val="006C66D8"/>
    <w:rsid w:val="006C7332"/>
    <w:rsid w:val="006D1E24"/>
    <w:rsid w:val="006D35DE"/>
    <w:rsid w:val="006D3A9E"/>
    <w:rsid w:val="006D4A7F"/>
    <w:rsid w:val="006E1057"/>
    <w:rsid w:val="006E1417"/>
    <w:rsid w:val="006E2139"/>
    <w:rsid w:val="006E5888"/>
    <w:rsid w:val="006E65F7"/>
    <w:rsid w:val="006F6A2C"/>
    <w:rsid w:val="00701AD3"/>
    <w:rsid w:val="00702208"/>
    <w:rsid w:val="0070511F"/>
    <w:rsid w:val="0070571F"/>
    <w:rsid w:val="007069DC"/>
    <w:rsid w:val="00706AE0"/>
    <w:rsid w:val="00710201"/>
    <w:rsid w:val="00713040"/>
    <w:rsid w:val="00715CA3"/>
    <w:rsid w:val="0071661E"/>
    <w:rsid w:val="00716873"/>
    <w:rsid w:val="00716AB0"/>
    <w:rsid w:val="00716C0A"/>
    <w:rsid w:val="0072073A"/>
    <w:rsid w:val="00722FB2"/>
    <w:rsid w:val="00731907"/>
    <w:rsid w:val="00731F4C"/>
    <w:rsid w:val="00731F83"/>
    <w:rsid w:val="00733714"/>
    <w:rsid w:val="007342B5"/>
    <w:rsid w:val="00734A5B"/>
    <w:rsid w:val="007363F0"/>
    <w:rsid w:val="00742A09"/>
    <w:rsid w:val="00742CDC"/>
    <w:rsid w:val="00744E76"/>
    <w:rsid w:val="00752E0D"/>
    <w:rsid w:val="007530E1"/>
    <w:rsid w:val="00753DEA"/>
    <w:rsid w:val="007552E4"/>
    <w:rsid w:val="00757D40"/>
    <w:rsid w:val="00760C97"/>
    <w:rsid w:val="00761C24"/>
    <w:rsid w:val="00763837"/>
    <w:rsid w:val="00764FE3"/>
    <w:rsid w:val="007662B5"/>
    <w:rsid w:val="00770280"/>
    <w:rsid w:val="0077244B"/>
    <w:rsid w:val="00773E98"/>
    <w:rsid w:val="00775ECB"/>
    <w:rsid w:val="007763ED"/>
    <w:rsid w:val="0077674E"/>
    <w:rsid w:val="00781F0F"/>
    <w:rsid w:val="00781F77"/>
    <w:rsid w:val="007840E8"/>
    <w:rsid w:val="007844A6"/>
    <w:rsid w:val="0078727C"/>
    <w:rsid w:val="0079049D"/>
    <w:rsid w:val="00790AB9"/>
    <w:rsid w:val="00792222"/>
    <w:rsid w:val="00792D4E"/>
    <w:rsid w:val="00793DC5"/>
    <w:rsid w:val="00795E9D"/>
    <w:rsid w:val="00796823"/>
    <w:rsid w:val="007978EE"/>
    <w:rsid w:val="00797F97"/>
    <w:rsid w:val="007A10CC"/>
    <w:rsid w:val="007A2E55"/>
    <w:rsid w:val="007A4B0C"/>
    <w:rsid w:val="007B036D"/>
    <w:rsid w:val="007B121A"/>
    <w:rsid w:val="007B18D8"/>
    <w:rsid w:val="007B2FD2"/>
    <w:rsid w:val="007B3D80"/>
    <w:rsid w:val="007B43B5"/>
    <w:rsid w:val="007B4C59"/>
    <w:rsid w:val="007B6D74"/>
    <w:rsid w:val="007B6EDA"/>
    <w:rsid w:val="007C095F"/>
    <w:rsid w:val="007C2DD0"/>
    <w:rsid w:val="007C437E"/>
    <w:rsid w:val="007C4B46"/>
    <w:rsid w:val="007C5C27"/>
    <w:rsid w:val="007C5D0F"/>
    <w:rsid w:val="007C73D2"/>
    <w:rsid w:val="007C77D7"/>
    <w:rsid w:val="007C7A2A"/>
    <w:rsid w:val="007D1C86"/>
    <w:rsid w:val="007D222B"/>
    <w:rsid w:val="007D257A"/>
    <w:rsid w:val="007D49A1"/>
    <w:rsid w:val="007D4C54"/>
    <w:rsid w:val="007D76AA"/>
    <w:rsid w:val="007E1A3F"/>
    <w:rsid w:val="007E2E55"/>
    <w:rsid w:val="007E3597"/>
    <w:rsid w:val="007E4297"/>
    <w:rsid w:val="007E478C"/>
    <w:rsid w:val="007E4CEA"/>
    <w:rsid w:val="007F2E08"/>
    <w:rsid w:val="007F3E0C"/>
    <w:rsid w:val="007F4F84"/>
    <w:rsid w:val="007F5859"/>
    <w:rsid w:val="007F70E2"/>
    <w:rsid w:val="00801662"/>
    <w:rsid w:val="008024FA"/>
    <w:rsid w:val="008028A4"/>
    <w:rsid w:val="008057BD"/>
    <w:rsid w:val="00810372"/>
    <w:rsid w:val="00813245"/>
    <w:rsid w:val="00813F7D"/>
    <w:rsid w:val="00815768"/>
    <w:rsid w:val="008321A2"/>
    <w:rsid w:val="0083446C"/>
    <w:rsid w:val="008353A0"/>
    <w:rsid w:val="00836C34"/>
    <w:rsid w:val="00836FE5"/>
    <w:rsid w:val="0084029C"/>
    <w:rsid w:val="00840DE0"/>
    <w:rsid w:val="0084160F"/>
    <w:rsid w:val="00842C45"/>
    <w:rsid w:val="00847CD0"/>
    <w:rsid w:val="00853C54"/>
    <w:rsid w:val="00853FF9"/>
    <w:rsid w:val="00855F54"/>
    <w:rsid w:val="008607A8"/>
    <w:rsid w:val="00861C82"/>
    <w:rsid w:val="0086354A"/>
    <w:rsid w:val="00864060"/>
    <w:rsid w:val="00864449"/>
    <w:rsid w:val="00866C2D"/>
    <w:rsid w:val="00866E11"/>
    <w:rsid w:val="00870F86"/>
    <w:rsid w:val="008724BA"/>
    <w:rsid w:val="00872809"/>
    <w:rsid w:val="0087553E"/>
    <w:rsid w:val="008768CA"/>
    <w:rsid w:val="00877EF9"/>
    <w:rsid w:val="00880559"/>
    <w:rsid w:val="00891409"/>
    <w:rsid w:val="008915DD"/>
    <w:rsid w:val="008930BE"/>
    <w:rsid w:val="008955CF"/>
    <w:rsid w:val="008A26FD"/>
    <w:rsid w:val="008A4B32"/>
    <w:rsid w:val="008B2B60"/>
    <w:rsid w:val="008B419F"/>
    <w:rsid w:val="008B5306"/>
    <w:rsid w:val="008B66B5"/>
    <w:rsid w:val="008B6C90"/>
    <w:rsid w:val="008B71E6"/>
    <w:rsid w:val="008C08DD"/>
    <w:rsid w:val="008C2E2A"/>
    <w:rsid w:val="008C3057"/>
    <w:rsid w:val="008C4A1D"/>
    <w:rsid w:val="008C4F9B"/>
    <w:rsid w:val="008C65E6"/>
    <w:rsid w:val="008D17DC"/>
    <w:rsid w:val="008D2E4D"/>
    <w:rsid w:val="008D6DBC"/>
    <w:rsid w:val="008D6EE0"/>
    <w:rsid w:val="008E0142"/>
    <w:rsid w:val="008E09C5"/>
    <w:rsid w:val="008E0CFC"/>
    <w:rsid w:val="008E1E7D"/>
    <w:rsid w:val="008F01FF"/>
    <w:rsid w:val="008F268A"/>
    <w:rsid w:val="008F3069"/>
    <w:rsid w:val="008F348E"/>
    <w:rsid w:val="008F3516"/>
    <w:rsid w:val="008F396F"/>
    <w:rsid w:val="008F3DCD"/>
    <w:rsid w:val="008F5B44"/>
    <w:rsid w:val="008F72CF"/>
    <w:rsid w:val="00900000"/>
    <w:rsid w:val="0090271F"/>
    <w:rsid w:val="00902DB9"/>
    <w:rsid w:val="009031A6"/>
    <w:rsid w:val="009038B9"/>
    <w:rsid w:val="0090466A"/>
    <w:rsid w:val="00904B77"/>
    <w:rsid w:val="00904C4A"/>
    <w:rsid w:val="00905092"/>
    <w:rsid w:val="009061A1"/>
    <w:rsid w:val="00911700"/>
    <w:rsid w:val="009145D6"/>
    <w:rsid w:val="00915A17"/>
    <w:rsid w:val="0092119A"/>
    <w:rsid w:val="00923655"/>
    <w:rsid w:val="00924145"/>
    <w:rsid w:val="009262A2"/>
    <w:rsid w:val="00931B32"/>
    <w:rsid w:val="00933475"/>
    <w:rsid w:val="009339CB"/>
    <w:rsid w:val="00936071"/>
    <w:rsid w:val="009376CD"/>
    <w:rsid w:val="00940212"/>
    <w:rsid w:val="0094045C"/>
    <w:rsid w:val="00940DCC"/>
    <w:rsid w:val="00941298"/>
    <w:rsid w:val="00941440"/>
    <w:rsid w:val="00942EC2"/>
    <w:rsid w:val="00945320"/>
    <w:rsid w:val="009502BC"/>
    <w:rsid w:val="00952674"/>
    <w:rsid w:val="00955C93"/>
    <w:rsid w:val="00956F11"/>
    <w:rsid w:val="00957F78"/>
    <w:rsid w:val="00957FDE"/>
    <w:rsid w:val="0096163D"/>
    <w:rsid w:val="00961B32"/>
    <w:rsid w:val="00962509"/>
    <w:rsid w:val="00963ABC"/>
    <w:rsid w:val="00963FCD"/>
    <w:rsid w:val="009643F5"/>
    <w:rsid w:val="00965451"/>
    <w:rsid w:val="00967C74"/>
    <w:rsid w:val="0097007E"/>
    <w:rsid w:val="0097092C"/>
    <w:rsid w:val="00970DB3"/>
    <w:rsid w:val="0097219F"/>
    <w:rsid w:val="00972AE8"/>
    <w:rsid w:val="00972F49"/>
    <w:rsid w:val="009747C5"/>
    <w:rsid w:val="00974BB0"/>
    <w:rsid w:val="00975BCD"/>
    <w:rsid w:val="00976546"/>
    <w:rsid w:val="009773B4"/>
    <w:rsid w:val="00980C4C"/>
    <w:rsid w:val="009813B6"/>
    <w:rsid w:val="0098314C"/>
    <w:rsid w:val="0098340B"/>
    <w:rsid w:val="0098503A"/>
    <w:rsid w:val="0098539E"/>
    <w:rsid w:val="009928A9"/>
    <w:rsid w:val="00993E1A"/>
    <w:rsid w:val="009947D6"/>
    <w:rsid w:val="009958BD"/>
    <w:rsid w:val="00996458"/>
    <w:rsid w:val="0099671C"/>
    <w:rsid w:val="009A0AF3"/>
    <w:rsid w:val="009A4B4D"/>
    <w:rsid w:val="009A51BE"/>
    <w:rsid w:val="009A5648"/>
    <w:rsid w:val="009A6247"/>
    <w:rsid w:val="009B07CD"/>
    <w:rsid w:val="009B2579"/>
    <w:rsid w:val="009B37F6"/>
    <w:rsid w:val="009B46EB"/>
    <w:rsid w:val="009C19E9"/>
    <w:rsid w:val="009C391E"/>
    <w:rsid w:val="009C63F0"/>
    <w:rsid w:val="009D0391"/>
    <w:rsid w:val="009D2A3B"/>
    <w:rsid w:val="009D4326"/>
    <w:rsid w:val="009D46AC"/>
    <w:rsid w:val="009D74A6"/>
    <w:rsid w:val="009D769C"/>
    <w:rsid w:val="009E0E87"/>
    <w:rsid w:val="009E2C6A"/>
    <w:rsid w:val="009E389E"/>
    <w:rsid w:val="009E569C"/>
    <w:rsid w:val="009E620F"/>
    <w:rsid w:val="009E6756"/>
    <w:rsid w:val="009F165F"/>
    <w:rsid w:val="009F16D7"/>
    <w:rsid w:val="009F5DE3"/>
    <w:rsid w:val="00A01F71"/>
    <w:rsid w:val="00A0342C"/>
    <w:rsid w:val="00A03BDD"/>
    <w:rsid w:val="00A03EB7"/>
    <w:rsid w:val="00A10F02"/>
    <w:rsid w:val="00A114F8"/>
    <w:rsid w:val="00A12BB2"/>
    <w:rsid w:val="00A1321D"/>
    <w:rsid w:val="00A13D92"/>
    <w:rsid w:val="00A14ACF"/>
    <w:rsid w:val="00A15A6F"/>
    <w:rsid w:val="00A204CA"/>
    <w:rsid w:val="00A209D6"/>
    <w:rsid w:val="00A20C38"/>
    <w:rsid w:val="00A22738"/>
    <w:rsid w:val="00A25AD7"/>
    <w:rsid w:val="00A3507F"/>
    <w:rsid w:val="00A3552D"/>
    <w:rsid w:val="00A36466"/>
    <w:rsid w:val="00A36F5F"/>
    <w:rsid w:val="00A37003"/>
    <w:rsid w:val="00A37508"/>
    <w:rsid w:val="00A37EC7"/>
    <w:rsid w:val="00A430EC"/>
    <w:rsid w:val="00A448D2"/>
    <w:rsid w:val="00A454B9"/>
    <w:rsid w:val="00A46513"/>
    <w:rsid w:val="00A5038E"/>
    <w:rsid w:val="00A51C33"/>
    <w:rsid w:val="00A53724"/>
    <w:rsid w:val="00A54B2B"/>
    <w:rsid w:val="00A55FFE"/>
    <w:rsid w:val="00A67717"/>
    <w:rsid w:val="00A703B6"/>
    <w:rsid w:val="00A73410"/>
    <w:rsid w:val="00A765FF"/>
    <w:rsid w:val="00A769C2"/>
    <w:rsid w:val="00A770F8"/>
    <w:rsid w:val="00A807FF"/>
    <w:rsid w:val="00A80E50"/>
    <w:rsid w:val="00A82346"/>
    <w:rsid w:val="00A835FD"/>
    <w:rsid w:val="00A850C1"/>
    <w:rsid w:val="00A869FD"/>
    <w:rsid w:val="00A9040D"/>
    <w:rsid w:val="00A91AE2"/>
    <w:rsid w:val="00A922DC"/>
    <w:rsid w:val="00A92A82"/>
    <w:rsid w:val="00A93DD2"/>
    <w:rsid w:val="00A944DD"/>
    <w:rsid w:val="00A952C6"/>
    <w:rsid w:val="00A96631"/>
    <w:rsid w:val="00A9671C"/>
    <w:rsid w:val="00A96FFB"/>
    <w:rsid w:val="00A97C81"/>
    <w:rsid w:val="00AA00A8"/>
    <w:rsid w:val="00AA064F"/>
    <w:rsid w:val="00AA0F4D"/>
    <w:rsid w:val="00AA1553"/>
    <w:rsid w:val="00AA297F"/>
    <w:rsid w:val="00AA5AF4"/>
    <w:rsid w:val="00AB4FA4"/>
    <w:rsid w:val="00AB72A8"/>
    <w:rsid w:val="00AC13D0"/>
    <w:rsid w:val="00AC22FE"/>
    <w:rsid w:val="00AC3EF4"/>
    <w:rsid w:val="00AC464D"/>
    <w:rsid w:val="00AC5174"/>
    <w:rsid w:val="00AC6B9C"/>
    <w:rsid w:val="00AC7BD6"/>
    <w:rsid w:val="00AD025C"/>
    <w:rsid w:val="00AD20B2"/>
    <w:rsid w:val="00AD535A"/>
    <w:rsid w:val="00AD72D1"/>
    <w:rsid w:val="00AE03D0"/>
    <w:rsid w:val="00AE20D3"/>
    <w:rsid w:val="00AE282D"/>
    <w:rsid w:val="00AF184E"/>
    <w:rsid w:val="00AF390C"/>
    <w:rsid w:val="00AF6BEE"/>
    <w:rsid w:val="00AF6E24"/>
    <w:rsid w:val="00AF7AA2"/>
    <w:rsid w:val="00B013B7"/>
    <w:rsid w:val="00B01DFB"/>
    <w:rsid w:val="00B02DC6"/>
    <w:rsid w:val="00B035F3"/>
    <w:rsid w:val="00B03FD5"/>
    <w:rsid w:val="00B05380"/>
    <w:rsid w:val="00B05962"/>
    <w:rsid w:val="00B06C44"/>
    <w:rsid w:val="00B070A2"/>
    <w:rsid w:val="00B13571"/>
    <w:rsid w:val="00B15449"/>
    <w:rsid w:val="00B15F74"/>
    <w:rsid w:val="00B16026"/>
    <w:rsid w:val="00B16C2F"/>
    <w:rsid w:val="00B2063A"/>
    <w:rsid w:val="00B2264B"/>
    <w:rsid w:val="00B2463D"/>
    <w:rsid w:val="00B247E8"/>
    <w:rsid w:val="00B25AA5"/>
    <w:rsid w:val="00B27303"/>
    <w:rsid w:val="00B30D62"/>
    <w:rsid w:val="00B32B21"/>
    <w:rsid w:val="00B33588"/>
    <w:rsid w:val="00B36CB6"/>
    <w:rsid w:val="00B3702B"/>
    <w:rsid w:val="00B44AC8"/>
    <w:rsid w:val="00B46B02"/>
    <w:rsid w:val="00B47FD1"/>
    <w:rsid w:val="00B516BB"/>
    <w:rsid w:val="00B535A6"/>
    <w:rsid w:val="00B54FE3"/>
    <w:rsid w:val="00B55D8E"/>
    <w:rsid w:val="00B56429"/>
    <w:rsid w:val="00B7538C"/>
    <w:rsid w:val="00B75BC4"/>
    <w:rsid w:val="00B76828"/>
    <w:rsid w:val="00B76A56"/>
    <w:rsid w:val="00B77213"/>
    <w:rsid w:val="00B772C8"/>
    <w:rsid w:val="00B84DB2"/>
    <w:rsid w:val="00B85C32"/>
    <w:rsid w:val="00B85E1B"/>
    <w:rsid w:val="00B85FEE"/>
    <w:rsid w:val="00B91DE3"/>
    <w:rsid w:val="00B93150"/>
    <w:rsid w:val="00B93FED"/>
    <w:rsid w:val="00B95C37"/>
    <w:rsid w:val="00BA50DB"/>
    <w:rsid w:val="00BA6669"/>
    <w:rsid w:val="00BA7153"/>
    <w:rsid w:val="00BB079F"/>
    <w:rsid w:val="00BB225D"/>
    <w:rsid w:val="00BB29E1"/>
    <w:rsid w:val="00BB4E48"/>
    <w:rsid w:val="00BB6C90"/>
    <w:rsid w:val="00BB6DA1"/>
    <w:rsid w:val="00BB6F3F"/>
    <w:rsid w:val="00BB6FBA"/>
    <w:rsid w:val="00BC3555"/>
    <w:rsid w:val="00BC4B98"/>
    <w:rsid w:val="00BC5EF8"/>
    <w:rsid w:val="00BD32A1"/>
    <w:rsid w:val="00BD7805"/>
    <w:rsid w:val="00BD7EA3"/>
    <w:rsid w:val="00BE2CED"/>
    <w:rsid w:val="00BE3391"/>
    <w:rsid w:val="00BE4264"/>
    <w:rsid w:val="00BE7AAD"/>
    <w:rsid w:val="00BF102F"/>
    <w:rsid w:val="00BF4BCD"/>
    <w:rsid w:val="00BF4DCD"/>
    <w:rsid w:val="00C0043D"/>
    <w:rsid w:val="00C0059B"/>
    <w:rsid w:val="00C006F6"/>
    <w:rsid w:val="00C0119A"/>
    <w:rsid w:val="00C030E0"/>
    <w:rsid w:val="00C0428A"/>
    <w:rsid w:val="00C04DB9"/>
    <w:rsid w:val="00C113EB"/>
    <w:rsid w:val="00C12B51"/>
    <w:rsid w:val="00C133C6"/>
    <w:rsid w:val="00C20ED8"/>
    <w:rsid w:val="00C2250E"/>
    <w:rsid w:val="00C2251B"/>
    <w:rsid w:val="00C24650"/>
    <w:rsid w:val="00C25465"/>
    <w:rsid w:val="00C25BC8"/>
    <w:rsid w:val="00C2617B"/>
    <w:rsid w:val="00C26F74"/>
    <w:rsid w:val="00C32E5F"/>
    <w:rsid w:val="00C33079"/>
    <w:rsid w:val="00C35DB6"/>
    <w:rsid w:val="00C376E1"/>
    <w:rsid w:val="00C41F12"/>
    <w:rsid w:val="00C421E2"/>
    <w:rsid w:val="00C45C0F"/>
    <w:rsid w:val="00C47FFB"/>
    <w:rsid w:val="00C51391"/>
    <w:rsid w:val="00C52D5D"/>
    <w:rsid w:val="00C530D8"/>
    <w:rsid w:val="00C536B3"/>
    <w:rsid w:val="00C53D1B"/>
    <w:rsid w:val="00C55A12"/>
    <w:rsid w:val="00C56E77"/>
    <w:rsid w:val="00C63D67"/>
    <w:rsid w:val="00C64287"/>
    <w:rsid w:val="00C6553E"/>
    <w:rsid w:val="00C66080"/>
    <w:rsid w:val="00C66572"/>
    <w:rsid w:val="00C67F0D"/>
    <w:rsid w:val="00C70AD4"/>
    <w:rsid w:val="00C710E4"/>
    <w:rsid w:val="00C71722"/>
    <w:rsid w:val="00C71E2C"/>
    <w:rsid w:val="00C75247"/>
    <w:rsid w:val="00C77933"/>
    <w:rsid w:val="00C77C93"/>
    <w:rsid w:val="00C827EC"/>
    <w:rsid w:val="00C831C2"/>
    <w:rsid w:val="00C83A13"/>
    <w:rsid w:val="00C854F0"/>
    <w:rsid w:val="00C86E7D"/>
    <w:rsid w:val="00C86F10"/>
    <w:rsid w:val="00C9068C"/>
    <w:rsid w:val="00C92967"/>
    <w:rsid w:val="00C92F67"/>
    <w:rsid w:val="00C930F2"/>
    <w:rsid w:val="00C94EA5"/>
    <w:rsid w:val="00C97848"/>
    <w:rsid w:val="00CA0620"/>
    <w:rsid w:val="00CA140C"/>
    <w:rsid w:val="00CA16CD"/>
    <w:rsid w:val="00CA33E6"/>
    <w:rsid w:val="00CA344F"/>
    <w:rsid w:val="00CA3D0C"/>
    <w:rsid w:val="00CA654B"/>
    <w:rsid w:val="00CB0A7A"/>
    <w:rsid w:val="00CB72B8"/>
    <w:rsid w:val="00CC08A2"/>
    <w:rsid w:val="00CC40E1"/>
    <w:rsid w:val="00CC4B9A"/>
    <w:rsid w:val="00CC55D7"/>
    <w:rsid w:val="00CD0BA8"/>
    <w:rsid w:val="00CD14F4"/>
    <w:rsid w:val="00CD1639"/>
    <w:rsid w:val="00CD254C"/>
    <w:rsid w:val="00CD4C7B"/>
    <w:rsid w:val="00CD58FE"/>
    <w:rsid w:val="00CE0952"/>
    <w:rsid w:val="00CE2DE0"/>
    <w:rsid w:val="00CE72DF"/>
    <w:rsid w:val="00CF370B"/>
    <w:rsid w:val="00CF6590"/>
    <w:rsid w:val="00CF6915"/>
    <w:rsid w:val="00D0111C"/>
    <w:rsid w:val="00D02179"/>
    <w:rsid w:val="00D0224E"/>
    <w:rsid w:val="00D0407C"/>
    <w:rsid w:val="00D131F1"/>
    <w:rsid w:val="00D20541"/>
    <w:rsid w:val="00D209FD"/>
    <w:rsid w:val="00D236D5"/>
    <w:rsid w:val="00D25AB3"/>
    <w:rsid w:val="00D262FA"/>
    <w:rsid w:val="00D2720C"/>
    <w:rsid w:val="00D33BE3"/>
    <w:rsid w:val="00D36772"/>
    <w:rsid w:val="00D3792D"/>
    <w:rsid w:val="00D40E71"/>
    <w:rsid w:val="00D43D38"/>
    <w:rsid w:val="00D459C5"/>
    <w:rsid w:val="00D46051"/>
    <w:rsid w:val="00D46983"/>
    <w:rsid w:val="00D4761F"/>
    <w:rsid w:val="00D504E0"/>
    <w:rsid w:val="00D51821"/>
    <w:rsid w:val="00D52535"/>
    <w:rsid w:val="00D52DE8"/>
    <w:rsid w:val="00D5349A"/>
    <w:rsid w:val="00D55E47"/>
    <w:rsid w:val="00D563F4"/>
    <w:rsid w:val="00D62E19"/>
    <w:rsid w:val="00D62F46"/>
    <w:rsid w:val="00D6355C"/>
    <w:rsid w:val="00D638CD"/>
    <w:rsid w:val="00D65270"/>
    <w:rsid w:val="00D66700"/>
    <w:rsid w:val="00D67CD1"/>
    <w:rsid w:val="00D732C0"/>
    <w:rsid w:val="00D738D6"/>
    <w:rsid w:val="00D74700"/>
    <w:rsid w:val="00D74D14"/>
    <w:rsid w:val="00D755CB"/>
    <w:rsid w:val="00D75E85"/>
    <w:rsid w:val="00D803F9"/>
    <w:rsid w:val="00D80795"/>
    <w:rsid w:val="00D80DF3"/>
    <w:rsid w:val="00D828C5"/>
    <w:rsid w:val="00D84147"/>
    <w:rsid w:val="00D854BE"/>
    <w:rsid w:val="00D87171"/>
    <w:rsid w:val="00D87E00"/>
    <w:rsid w:val="00D9134D"/>
    <w:rsid w:val="00D9164F"/>
    <w:rsid w:val="00D96328"/>
    <w:rsid w:val="00D96D11"/>
    <w:rsid w:val="00DA11D3"/>
    <w:rsid w:val="00DA3073"/>
    <w:rsid w:val="00DA4C4E"/>
    <w:rsid w:val="00DA5F93"/>
    <w:rsid w:val="00DA7A03"/>
    <w:rsid w:val="00DA7B86"/>
    <w:rsid w:val="00DB07BC"/>
    <w:rsid w:val="00DB07E1"/>
    <w:rsid w:val="00DB0DB8"/>
    <w:rsid w:val="00DB1016"/>
    <w:rsid w:val="00DB1818"/>
    <w:rsid w:val="00DB2761"/>
    <w:rsid w:val="00DB43D2"/>
    <w:rsid w:val="00DB4A33"/>
    <w:rsid w:val="00DB6D5E"/>
    <w:rsid w:val="00DB7EB1"/>
    <w:rsid w:val="00DC00EE"/>
    <w:rsid w:val="00DC309B"/>
    <w:rsid w:val="00DC3C06"/>
    <w:rsid w:val="00DC4DA2"/>
    <w:rsid w:val="00DC5261"/>
    <w:rsid w:val="00DC5C44"/>
    <w:rsid w:val="00DC5EF5"/>
    <w:rsid w:val="00DD411C"/>
    <w:rsid w:val="00DD7CBD"/>
    <w:rsid w:val="00DE25D2"/>
    <w:rsid w:val="00DE3055"/>
    <w:rsid w:val="00DE34A7"/>
    <w:rsid w:val="00DE557B"/>
    <w:rsid w:val="00DF4348"/>
    <w:rsid w:val="00DF4D3B"/>
    <w:rsid w:val="00DF54EE"/>
    <w:rsid w:val="00DF7C20"/>
    <w:rsid w:val="00E071C2"/>
    <w:rsid w:val="00E10012"/>
    <w:rsid w:val="00E11807"/>
    <w:rsid w:val="00E1213A"/>
    <w:rsid w:val="00E1365C"/>
    <w:rsid w:val="00E153FB"/>
    <w:rsid w:val="00E17BB7"/>
    <w:rsid w:val="00E210FA"/>
    <w:rsid w:val="00E2532F"/>
    <w:rsid w:val="00E26EE2"/>
    <w:rsid w:val="00E3027C"/>
    <w:rsid w:val="00E355E7"/>
    <w:rsid w:val="00E36C24"/>
    <w:rsid w:val="00E40D20"/>
    <w:rsid w:val="00E419EF"/>
    <w:rsid w:val="00E44585"/>
    <w:rsid w:val="00E46C08"/>
    <w:rsid w:val="00E471CF"/>
    <w:rsid w:val="00E476FE"/>
    <w:rsid w:val="00E53663"/>
    <w:rsid w:val="00E60231"/>
    <w:rsid w:val="00E62835"/>
    <w:rsid w:val="00E62F93"/>
    <w:rsid w:val="00E72C57"/>
    <w:rsid w:val="00E73EED"/>
    <w:rsid w:val="00E765BE"/>
    <w:rsid w:val="00E772BF"/>
    <w:rsid w:val="00E77645"/>
    <w:rsid w:val="00E77A88"/>
    <w:rsid w:val="00E77C03"/>
    <w:rsid w:val="00E83697"/>
    <w:rsid w:val="00E859B6"/>
    <w:rsid w:val="00E85FC0"/>
    <w:rsid w:val="00E87AD4"/>
    <w:rsid w:val="00E91FB8"/>
    <w:rsid w:val="00E9279A"/>
    <w:rsid w:val="00E94188"/>
    <w:rsid w:val="00E972A6"/>
    <w:rsid w:val="00EA0C61"/>
    <w:rsid w:val="00EA1846"/>
    <w:rsid w:val="00EA1B56"/>
    <w:rsid w:val="00EA1C56"/>
    <w:rsid w:val="00EA2F39"/>
    <w:rsid w:val="00EA66C9"/>
    <w:rsid w:val="00EA68F2"/>
    <w:rsid w:val="00EB35FE"/>
    <w:rsid w:val="00EB55C7"/>
    <w:rsid w:val="00EB5D32"/>
    <w:rsid w:val="00EC257B"/>
    <w:rsid w:val="00EC4A25"/>
    <w:rsid w:val="00EC4C25"/>
    <w:rsid w:val="00EC75E8"/>
    <w:rsid w:val="00ED00D7"/>
    <w:rsid w:val="00ED09EC"/>
    <w:rsid w:val="00ED616B"/>
    <w:rsid w:val="00ED6EEE"/>
    <w:rsid w:val="00EE08DF"/>
    <w:rsid w:val="00EE1230"/>
    <w:rsid w:val="00EE1977"/>
    <w:rsid w:val="00EE2CC2"/>
    <w:rsid w:val="00EE400D"/>
    <w:rsid w:val="00EF2FB4"/>
    <w:rsid w:val="00EF4CF3"/>
    <w:rsid w:val="00EF612C"/>
    <w:rsid w:val="00F023C1"/>
    <w:rsid w:val="00F025A2"/>
    <w:rsid w:val="00F036E9"/>
    <w:rsid w:val="00F07366"/>
    <w:rsid w:val="00F07388"/>
    <w:rsid w:val="00F1459E"/>
    <w:rsid w:val="00F20140"/>
    <w:rsid w:val="00F2026E"/>
    <w:rsid w:val="00F21F0C"/>
    <w:rsid w:val="00F2210A"/>
    <w:rsid w:val="00F24C6D"/>
    <w:rsid w:val="00F27C88"/>
    <w:rsid w:val="00F31372"/>
    <w:rsid w:val="00F318FE"/>
    <w:rsid w:val="00F32158"/>
    <w:rsid w:val="00F33638"/>
    <w:rsid w:val="00F35B98"/>
    <w:rsid w:val="00F37743"/>
    <w:rsid w:val="00F40355"/>
    <w:rsid w:val="00F44355"/>
    <w:rsid w:val="00F46C34"/>
    <w:rsid w:val="00F47C47"/>
    <w:rsid w:val="00F52B13"/>
    <w:rsid w:val="00F53982"/>
    <w:rsid w:val="00F54A3D"/>
    <w:rsid w:val="00F54CB0"/>
    <w:rsid w:val="00F567AA"/>
    <w:rsid w:val="00F56CCA"/>
    <w:rsid w:val="00F579CD"/>
    <w:rsid w:val="00F614E8"/>
    <w:rsid w:val="00F653B8"/>
    <w:rsid w:val="00F6661F"/>
    <w:rsid w:val="00F66B96"/>
    <w:rsid w:val="00F71B89"/>
    <w:rsid w:val="00F7353C"/>
    <w:rsid w:val="00F73945"/>
    <w:rsid w:val="00F739E1"/>
    <w:rsid w:val="00F741CF"/>
    <w:rsid w:val="00F76277"/>
    <w:rsid w:val="00F7688D"/>
    <w:rsid w:val="00F76F8F"/>
    <w:rsid w:val="00F80969"/>
    <w:rsid w:val="00F82B7E"/>
    <w:rsid w:val="00F868D8"/>
    <w:rsid w:val="00F87257"/>
    <w:rsid w:val="00F90A97"/>
    <w:rsid w:val="00F941DF"/>
    <w:rsid w:val="00F96989"/>
    <w:rsid w:val="00FA101B"/>
    <w:rsid w:val="00FA1266"/>
    <w:rsid w:val="00FA235B"/>
    <w:rsid w:val="00FA306F"/>
    <w:rsid w:val="00FA4416"/>
    <w:rsid w:val="00FA4B1C"/>
    <w:rsid w:val="00FA6A07"/>
    <w:rsid w:val="00FB206A"/>
    <w:rsid w:val="00FB270B"/>
    <w:rsid w:val="00FB36FA"/>
    <w:rsid w:val="00FB451F"/>
    <w:rsid w:val="00FB5135"/>
    <w:rsid w:val="00FB66B8"/>
    <w:rsid w:val="00FB7A8F"/>
    <w:rsid w:val="00FC1192"/>
    <w:rsid w:val="00FC3736"/>
    <w:rsid w:val="00FD09C5"/>
    <w:rsid w:val="00FD1D58"/>
    <w:rsid w:val="00FD1DD9"/>
    <w:rsid w:val="00FD3E10"/>
    <w:rsid w:val="00FD55F2"/>
    <w:rsid w:val="00FE0A7E"/>
    <w:rsid w:val="00FE106D"/>
    <w:rsid w:val="00FE251B"/>
    <w:rsid w:val="00FE5225"/>
    <w:rsid w:val="00FE78B9"/>
    <w:rsid w:val="00FF3E56"/>
    <w:rsid w:val="00FF3EA7"/>
    <w:rsid w:val="01E068C6"/>
    <w:rsid w:val="093720D6"/>
    <w:rsid w:val="0BA7D9A5"/>
    <w:rsid w:val="106BB848"/>
    <w:rsid w:val="2795771A"/>
    <w:rsid w:val="322AF0C6"/>
    <w:rsid w:val="34F19003"/>
    <w:rsid w:val="351A7625"/>
    <w:rsid w:val="3CE42E88"/>
    <w:rsid w:val="3D4CF7BB"/>
    <w:rsid w:val="3FA6F5E7"/>
    <w:rsid w:val="50EAB205"/>
    <w:rsid w:val="5927AE8D"/>
    <w:rsid w:val="5B617537"/>
    <w:rsid w:val="6B8775AE"/>
    <w:rsid w:val="719EEF39"/>
    <w:rsid w:val="72F1CC9C"/>
    <w:rsid w:val="76F106FA"/>
    <w:rsid w:val="7D3C345C"/>
    <w:rsid w:val="7D579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FA716403-CC8B-421A-9776-E71F6B2A0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Zchn">
    <w:name w:val="B1 Zchn"/>
    <w:link w:val="B1"/>
    <w:qFormat/>
    <w:rsid w:val="00DC00EE"/>
    <w:rPr>
      <w:lang w:eastAsia="en-US"/>
    </w:rPr>
  </w:style>
  <w:style w:type="character" w:customStyle="1" w:styleId="NOZchn">
    <w:name w:val="NO Zchn"/>
    <w:link w:val="NO"/>
    <w:qFormat/>
    <w:rsid w:val="000C5110"/>
    <w:rPr>
      <w:lang w:eastAsia="en-US"/>
    </w:rPr>
  </w:style>
  <w:style w:type="character" w:customStyle="1" w:styleId="THChar">
    <w:name w:val="TH Char"/>
    <w:link w:val="TH"/>
    <w:qFormat/>
    <w:rsid w:val="000C511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0C5110"/>
    <w:rPr>
      <w:lang w:eastAsia="en-US"/>
    </w:rPr>
  </w:style>
  <w:style w:type="paragraph" w:customStyle="1" w:styleId="Reference">
    <w:name w:val="Reference"/>
    <w:basedOn w:val="Normal"/>
    <w:rsid w:val="009958BD"/>
    <w:pPr>
      <w:numPr>
        <w:numId w:val="2"/>
      </w:numPr>
      <w:tabs>
        <w:tab w:val="left" w:pos="567"/>
        <w:tab w:val="left" w:pos="1701"/>
      </w:tabs>
      <w:spacing w:after="120"/>
    </w:pPr>
    <w:rPr>
      <w:rFonts w:eastAsia="MS Mincho"/>
      <w:sz w:val="22"/>
      <w:szCs w:val="24"/>
      <w:lang w:val="en-US" w:eastAsia="ja-JP"/>
    </w:rPr>
  </w:style>
  <w:style w:type="character" w:customStyle="1" w:styleId="TALChar">
    <w:name w:val="TAL Char"/>
    <w:qFormat/>
    <w:rsid w:val="00404355"/>
    <w:rPr>
      <w:rFonts w:ascii="Arial" w:eastAsia="Times New Roman" w:hAnsi="Arial" w:cs="Times New Roman"/>
      <w:color w:val="auto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404355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404355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A73410"/>
    <w:rPr>
      <w:rFonts w:eastAsia="Times New Roman"/>
    </w:rPr>
  </w:style>
  <w:style w:type="character" w:customStyle="1" w:styleId="TFZchn">
    <w:name w:val="TF Zchn"/>
    <w:qFormat/>
    <w:rsid w:val="00A73410"/>
    <w:rPr>
      <w:rFonts w:ascii="Arial" w:eastAsia="Times New Roman" w:hAnsi="Arial"/>
      <w:b/>
    </w:rPr>
  </w:style>
  <w:style w:type="paragraph" w:customStyle="1" w:styleId="FirstChange">
    <w:name w:val="First Change"/>
    <w:basedOn w:val="Normal"/>
    <w:rsid w:val="00A73410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A73410"/>
    <w:rPr>
      <w:rFonts w:ascii="Courier New" w:hAnsi="Courier New"/>
      <w:noProof/>
      <w:sz w:val="16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E3027C"/>
    <w:rPr>
      <w:rFonts w:ascii="Arial" w:hAnsi="Arial"/>
      <w:b/>
      <w:i/>
      <w:noProof/>
      <w:sz w:val="18"/>
      <w:lang w:eastAsia="ja-JP"/>
    </w:rPr>
  </w:style>
  <w:style w:type="character" w:styleId="PageNumber">
    <w:name w:val="page number"/>
    <w:rsid w:val="00E3027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Drawing.vsd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5AIRPNAIUNRU-1741218819-1113</_dlc_DocId>
    <_dlc_DocIdUrl xmlns="71c5aaf6-e6ce-465b-b873-5148d2a4c105">
      <Url>https://nokia.sharepoint.com/sites/c5g/projects/Devices/_layouts/15/DocIdRedir.aspx?ID=5AIRPNAIUNRU-1741218819-1113</Url>
      <Description>5AIRPNAIUNRU-1741218819-1113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B703BE441D8D43B4049C3D540A016F" ma:contentTypeVersion="7" ma:contentTypeDescription="Create a new document." ma:contentTypeScope="" ma:versionID="adbd69f766f80baf9d06e0577386ef34">
  <xsd:schema xmlns:xsd="http://www.w3.org/2001/XMLSchema" xmlns:xs="http://www.w3.org/2001/XMLSchema" xmlns:p="http://schemas.microsoft.com/office/2006/metadata/properties" xmlns:ns2="71c5aaf6-e6ce-465b-b873-5148d2a4c105" xmlns:ns3="79ce88e9-deb3-4582-872a-ddebfe729db4" xmlns:ns4="3b34c8f0-1ef5-4d1e-bb66-517ce7fe7356" targetNamespace="http://schemas.microsoft.com/office/2006/metadata/properties" ma:root="true" ma:fieldsID="cbf1b581d1d609ab607237ae564ffb8d" ns2:_="" ns3:_="" ns4:_="">
    <xsd:import namespace="71c5aaf6-e6ce-465b-b873-5148d2a4c105"/>
    <xsd:import namespace="79ce88e9-deb3-4582-872a-ddebfe729db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ce88e9-deb3-4582-872a-ddebfe729d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4FE2C9-0375-4C68-9154-46B93E1E0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ce88e9-deb3-4582-872a-ddebfe729db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7F2BB0-6D86-4D71-81E1-242AED1D318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5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6276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739</cp:revision>
  <dcterms:created xsi:type="dcterms:W3CDTF">2022-08-04T13:51:00Z</dcterms:created>
  <dcterms:modified xsi:type="dcterms:W3CDTF">2023-11-03T02:59:00Z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0x01010021B703BE441D8D43B4049C3D540A016F</vt:lpwstr>
  </property>
  <property fmtid="{D5CDD505-2E9C-101B-9397-08002B2CF9AE}" pid="3" name="_dlc_DocIdItemGuid">
    <vt:lpwstr>65b581bb-7709-4a73-b78d-07434d9c68ea</vt:lpwstr>
  </property>
</Properties>
</file>